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6658922A" w:rsidR="00BF1E8D" w:rsidRDefault="00BF1E8D" w:rsidP="00BF1E8D">
      <w:pPr>
        <w:pStyle w:val="CRCoverPage"/>
        <w:tabs>
          <w:tab w:val="right" w:pos="9639"/>
        </w:tabs>
        <w:spacing w:after="0"/>
        <w:rPr>
          <w:b/>
          <w:noProof/>
          <w:sz w:val="24"/>
        </w:rPr>
      </w:pPr>
      <w:r>
        <w:rPr>
          <w:b/>
          <w:noProof/>
          <w:sz w:val="24"/>
        </w:rPr>
        <w:t>3GPP TSG-SA WG6 Meeting #71</w:t>
      </w:r>
      <w:r>
        <w:rPr>
          <w:b/>
          <w:noProof/>
          <w:sz w:val="24"/>
        </w:rPr>
        <w:tab/>
        <w:t>S6-25</w:t>
      </w:r>
      <w:r w:rsidR="004A0019">
        <w:rPr>
          <w:b/>
          <w:noProof/>
          <w:sz w:val="24"/>
        </w:rPr>
        <w:t>60</w:t>
      </w:r>
      <w:r w:rsidR="00383C49">
        <w:rPr>
          <w:b/>
          <w:noProof/>
          <w:sz w:val="24"/>
        </w:rPr>
        <w:t>724</w:t>
      </w:r>
    </w:p>
    <w:p w14:paraId="133FF1EF" w14:textId="6CD5AA6F" w:rsidR="003765CD" w:rsidRDefault="00BF1E8D" w:rsidP="00BF1E8D">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383C49">
        <w:rPr>
          <w:b/>
          <w:noProof/>
          <w:sz w:val="24"/>
        </w:rPr>
        <w:t xml:space="preserve">S6-2560630, </w:t>
      </w:r>
      <w:r w:rsidR="0055561D">
        <w:rPr>
          <w:b/>
          <w:noProof/>
          <w:sz w:val="24"/>
        </w:rPr>
        <w:t>S6-</w:t>
      </w:r>
      <w:r w:rsidR="005D79CC">
        <w:rPr>
          <w:b/>
          <w:noProof/>
          <w:sz w:val="24"/>
        </w:rPr>
        <w:t>2</w:t>
      </w:r>
      <w:r w:rsidR="00A622B7">
        <w:rPr>
          <w:b/>
          <w:noProof/>
          <w:sz w:val="24"/>
        </w:rPr>
        <w:t>6</w:t>
      </w:r>
      <w:r w:rsidR="00AF08EA">
        <w:rPr>
          <w:b/>
          <w:noProof/>
          <w:sz w:val="24"/>
        </w:rPr>
        <w:t>0120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2D61B4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BD19FA">
        <w:rPr>
          <w:rFonts w:ascii="Arial" w:hAnsi="Arial" w:cs="Arial"/>
          <w:b/>
          <w:bCs/>
        </w:rPr>
        <w:t>, AT&amp;T</w:t>
      </w:r>
    </w:p>
    <w:p w14:paraId="7A651A91" w14:textId="37C78A9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CE1E68">
        <w:rPr>
          <w:rFonts w:ascii="Arial" w:hAnsi="Arial" w:cs="Arial"/>
          <w:b/>
          <w:bCs/>
        </w:rPr>
        <w:t xml:space="preserve">additional info </w:t>
      </w:r>
      <w:r w:rsidR="000D3231">
        <w:rPr>
          <w:rFonts w:ascii="Arial" w:hAnsi="Arial" w:cs="Arial"/>
          <w:b/>
          <w:bCs/>
        </w:rPr>
        <w:t xml:space="preserve">on SA6 impacts </w:t>
      </w:r>
      <w:r w:rsidR="00CE1E68">
        <w:rPr>
          <w:rFonts w:ascii="Arial" w:hAnsi="Arial" w:cs="Arial"/>
          <w:b/>
          <w:bCs/>
        </w:rPr>
        <w:t xml:space="preserve">for </w:t>
      </w:r>
      <w:r w:rsidR="006A7544">
        <w:rPr>
          <w:rFonts w:ascii="Arial" w:hAnsi="Arial" w:cs="Arial"/>
          <w:b/>
          <w:bCs/>
        </w:rPr>
        <w:t xml:space="preserve">solution </w:t>
      </w:r>
      <w:r w:rsidR="006C3DFC">
        <w:rPr>
          <w:rFonts w:ascii="Arial" w:hAnsi="Arial" w:cs="Arial"/>
          <w:b/>
          <w:bCs/>
        </w:rPr>
        <w:t>#</w:t>
      </w:r>
      <w:r w:rsidR="00B65496">
        <w:rPr>
          <w:rFonts w:ascii="Arial" w:hAnsi="Arial" w:cs="Arial"/>
          <w:b/>
          <w:bCs/>
        </w:rPr>
        <w:t>2</w:t>
      </w:r>
    </w:p>
    <w:p w14:paraId="13B93593" w14:textId="1D5DD134"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Spec:</w:t>
      </w:r>
      <w:r w:rsidRPr="002D57A1">
        <w:rPr>
          <w:rFonts w:ascii="Arial" w:hAnsi="Arial" w:cs="Arial"/>
          <w:b/>
          <w:lang w:val="sv-SE"/>
        </w:rPr>
        <w:tab/>
        <w:t>3GPP</w:t>
      </w:r>
      <w:r w:rsidR="005E4909" w:rsidRPr="002D57A1">
        <w:rPr>
          <w:rFonts w:ascii="Arial" w:hAnsi="Arial" w:cs="Arial"/>
          <w:b/>
          <w:lang w:val="sv-SE"/>
        </w:rPr>
        <w:t xml:space="preserve"> TR</w:t>
      </w:r>
      <w:r w:rsidRPr="002D57A1">
        <w:rPr>
          <w:rFonts w:ascii="Arial" w:hAnsi="Arial" w:cs="Arial"/>
          <w:b/>
          <w:lang w:val="sv-SE"/>
        </w:rPr>
        <w:t xml:space="preserve"> </w:t>
      </w:r>
      <w:r w:rsidR="00D05D23" w:rsidRPr="002D57A1">
        <w:rPr>
          <w:rFonts w:ascii="Arial" w:hAnsi="Arial" w:cs="Arial"/>
          <w:b/>
          <w:lang w:val="sv-SE"/>
        </w:rPr>
        <w:t>23.700-42 v</w:t>
      </w:r>
      <w:r w:rsidR="00520F7F" w:rsidRPr="002D57A1">
        <w:rPr>
          <w:rFonts w:ascii="Arial" w:hAnsi="Arial" w:cs="Arial"/>
          <w:b/>
          <w:lang w:val="sv-SE"/>
        </w:rPr>
        <w:t>1.0.1</w:t>
      </w:r>
    </w:p>
    <w:p w14:paraId="4348F67C" w14:textId="004A801C"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Agenda item:</w:t>
      </w:r>
      <w:r w:rsidRPr="002D57A1">
        <w:rPr>
          <w:rFonts w:ascii="Arial" w:hAnsi="Arial" w:cs="Arial"/>
          <w:b/>
          <w:lang w:val="sv-SE"/>
        </w:rPr>
        <w:tab/>
      </w:r>
      <w:r w:rsidR="00520F7F" w:rsidRPr="002D57A1">
        <w:rPr>
          <w:rFonts w:ascii="Arial" w:hAnsi="Arial" w:cs="Arial"/>
          <w:b/>
          <w:lang w:val="sv-SE"/>
        </w:rPr>
        <w:t>8</w:t>
      </w:r>
      <w:r w:rsidR="00C01511" w:rsidRPr="002D57A1">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495B7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0" w:history="1">
        <w:r w:rsidR="005D7A2C" w:rsidRPr="004361C8">
          <w:rPr>
            <w:rStyle w:val="Hyperlink"/>
            <w:rFonts w:ascii="Arial" w:hAnsi="Arial" w:cs="Arial"/>
            <w:b/>
            <w:bCs/>
          </w:rPr>
          <w:t>cristina.badulescu@ericsson.com</w:t>
        </w:r>
      </w:hyperlink>
      <w:r w:rsidR="005D7A2C">
        <w:rPr>
          <w:rFonts w:ascii="Arial" w:hAnsi="Arial" w:cs="Arial"/>
          <w:b/>
          <w:bCs/>
        </w:rPr>
        <w:t xml:space="preserve">; Shahram Mohajeri, </w:t>
      </w:r>
      <w:hyperlink r:id="rId11" w:history="1">
        <w:r w:rsidR="005D7A2C" w:rsidRPr="004361C8">
          <w:rPr>
            <w:rStyle w:val="Hyperlink"/>
            <w:rFonts w:ascii="Arial" w:hAnsi="Arial" w:cs="Arial"/>
            <w:b/>
            <w:bCs/>
          </w:rPr>
          <w:t>shahram.mohajeri@att.com</w:t>
        </w:r>
      </w:hyperlink>
      <w:r w:rsidR="005D7A2C">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B68F2" w:rsidR="00CD2478" w:rsidRPr="00215ABA" w:rsidRDefault="00EE4B4C" w:rsidP="00CD2478">
      <w:pPr>
        <w:rPr>
          <w:noProof/>
        </w:rPr>
      </w:pPr>
      <w:r>
        <w:rPr>
          <w:noProof/>
        </w:rPr>
        <w:t xml:space="preserve">This pCR </w:t>
      </w:r>
      <w:r w:rsidR="00035008">
        <w:rPr>
          <w:noProof/>
        </w:rPr>
        <w:t xml:space="preserve">adds </w:t>
      </w:r>
      <w:r w:rsidR="00CE1E68">
        <w:rPr>
          <w:noProof/>
        </w:rPr>
        <w:t xml:space="preserve">info to elaborate on the SA6 impacts for the </w:t>
      </w:r>
      <w:r w:rsidR="006A7544">
        <w:rPr>
          <w:noProof/>
        </w:rPr>
        <w:t xml:space="preserve">solution </w:t>
      </w:r>
      <w:r w:rsidR="003B3544">
        <w:rPr>
          <w:noProof/>
        </w:rPr>
        <w:t>#</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4F7D26DB" w:rsidR="006A7544" w:rsidRDefault="00410214" w:rsidP="006A7544">
      <w:pPr>
        <w:rPr>
          <w:noProof/>
        </w:rPr>
      </w:pPr>
      <w:bookmarkStart w:id="0" w:name="_Hlk212648511"/>
      <w:r>
        <w:rPr>
          <w:noProof/>
        </w:rPr>
        <w:t>Additional information to elaborate on the SA6 impacts for the</w:t>
      </w:r>
      <w:bookmarkEnd w:id="0"/>
      <w:r>
        <w:rPr>
          <w:noProof/>
        </w:rPr>
        <w:t xml:space="preserve"> </w:t>
      </w:r>
      <w:r w:rsidR="00E71430">
        <w:rPr>
          <w:noProof/>
        </w:rPr>
        <w:t>Solution#</w:t>
      </w:r>
      <w:r w:rsidR="00B65496">
        <w:rPr>
          <w:noProof/>
        </w:rPr>
        <w:t>2</w:t>
      </w:r>
      <w:r w:rsidR="00E71430">
        <w:rPr>
          <w:noProof/>
        </w:rPr>
        <w:t xml:space="preserve"> </w:t>
      </w:r>
      <w:r w:rsidR="00284A48">
        <w:rPr>
          <w:noProof/>
        </w:rPr>
        <w:t>addresses</w:t>
      </w:r>
      <w:r w:rsidR="00E71430">
        <w:rPr>
          <w:noProof/>
        </w:rPr>
        <w:t xml:space="preserve"> KI#</w:t>
      </w:r>
      <w:r w:rsidR="00B65496">
        <w:rPr>
          <w:noProof/>
        </w:rPr>
        <w:t>2</w:t>
      </w:r>
      <w:r w:rsidR="00E37D68">
        <w:rPr>
          <w:noProof/>
        </w:rPr>
        <w:t xml:space="preserve"> </w:t>
      </w:r>
      <w:r w:rsidR="00E37D68">
        <w:rPr>
          <w:lang w:val="en-US"/>
        </w:rPr>
        <w:t>on the E2E clarifications on user consent for applications</w:t>
      </w:r>
      <w:r w:rsidR="00E71430">
        <w:rPr>
          <w:noProof/>
        </w:rPr>
        <w:t>.</w:t>
      </w:r>
    </w:p>
    <w:p w14:paraId="498F637C" w14:textId="7DD77030" w:rsidR="00CD2478" w:rsidRPr="006A7544" w:rsidRDefault="00CD2478" w:rsidP="006A7544">
      <w:pPr>
        <w:rPr>
          <w:noProof/>
        </w:rPr>
      </w:pPr>
      <w:r w:rsidRPr="00215ABA">
        <w:rPr>
          <w:b/>
          <w:noProof/>
        </w:rPr>
        <w:t>3. Conclusions</w:t>
      </w:r>
    </w:p>
    <w:p w14:paraId="5E20D5A1" w14:textId="038F9C9B" w:rsidR="00D25A82" w:rsidRPr="00215ABA" w:rsidRDefault="00284A48" w:rsidP="00D25A82">
      <w:pPr>
        <w:rPr>
          <w:noProof/>
        </w:rPr>
      </w:pPr>
      <w:r>
        <w:rPr>
          <w:noProof/>
        </w:rPr>
        <w:t xml:space="preserve">Add the proposed solution evaluation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8D8768" w14:textId="77777777" w:rsidR="00793608" w:rsidRDefault="00793608" w:rsidP="00793608">
      <w:pPr>
        <w:pStyle w:val="Heading2"/>
        <w:rPr>
          <w:lang w:val="en-US"/>
        </w:rPr>
      </w:pPr>
      <w:bookmarkStart w:id="1" w:name="_Toc215039570"/>
      <w:bookmarkStart w:id="2" w:name="_Toc219733121"/>
      <w:r>
        <w:rPr>
          <w:lang w:eastAsia="zh-CN"/>
        </w:rPr>
        <w:t>8</w:t>
      </w:r>
      <w:r>
        <w:t>.3</w:t>
      </w:r>
      <w:r>
        <w:tab/>
      </w:r>
      <w:r>
        <w:rPr>
          <w:lang w:val="en-US"/>
        </w:rPr>
        <w:t xml:space="preserve">Solution #2: </w:t>
      </w:r>
      <w:r w:rsidRPr="00375E14">
        <w:rPr>
          <w:lang w:val="en-CA"/>
        </w:rPr>
        <w:t>End to en</w:t>
      </w:r>
      <w:r>
        <w:rPr>
          <w:lang w:val="en-CA"/>
        </w:rPr>
        <w:t>d consent for applications</w:t>
      </w:r>
      <w:bookmarkEnd w:id="1"/>
      <w:bookmarkEnd w:id="2"/>
    </w:p>
    <w:p w14:paraId="58906830" w14:textId="77777777" w:rsidR="00793608" w:rsidRDefault="00793608" w:rsidP="00793608">
      <w:pPr>
        <w:pStyle w:val="Heading3"/>
      </w:pPr>
      <w:bookmarkStart w:id="3" w:name="_Toc464463366"/>
      <w:bookmarkStart w:id="4" w:name="_Toc475064960"/>
      <w:bookmarkStart w:id="5" w:name="_Toc478400631"/>
      <w:bookmarkStart w:id="6" w:name="_Toc7485786"/>
      <w:bookmarkStart w:id="7" w:name="_Toc78314760"/>
      <w:bookmarkStart w:id="8" w:name="_Toc147904935"/>
      <w:bookmarkStart w:id="9" w:name="_Toc175572200"/>
      <w:bookmarkStart w:id="10" w:name="_Toc183530747"/>
      <w:bookmarkStart w:id="11" w:name="_Toc193921916"/>
      <w:bookmarkStart w:id="12" w:name="_Toc207708832"/>
      <w:bookmarkStart w:id="13" w:name="_Toc207708923"/>
      <w:bookmarkStart w:id="14" w:name="_Toc207709653"/>
      <w:bookmarkStart w:id="15" w:name="_Toc207715111"/>
      <w:bookmarkStart w:id="16" w:name="_Toc215039571"/>
      <w:bookmarkStart w:id="17" w:name="_Toc219733122"/>
      <w:r>
        <w:rPr>
          <w:lang w:eastAsia="zh-CN"/>
        </w:rPr>
        <w:t>8</w:t>
      </w:r>
      <w:r>
        <w:t>.3.1</w:t>
      </w:r>
      <w:r>
        <w:tab/>
      </w:r>
      <w:bookmarkEnd w:id="3"/>
      <w:bookmarkEnd w:id="4"/>
      <w:bookmarkEnd w:id="5"/>
      <w:bookmarkEnd w:id="6"/>
      <w:bookmarkEnd w:id="7"/>
      <w:bookmarkEnd w:id="8"/>
      <w:bookmarkEnd w:id="9"/>
      <w:bookmarkEnd w:id="10"/>
      <w:r>
        <w:t>General</w:t>
      </w:r>
      <w:bookmarkEnd w:id="11"/>
      <w:bookmarkEnd w:id="12"/>
      <w:bookmarkEnd w:id="13"/>
      <w:bookmarkEnd w:id="14"/>
      <w:bookmarkEnd w:id="15"/>
      <w:bookmarkEnd w:id="16"/>
      <w:bookmarkEnd w:id="17"/>
    </w:p>
    <w:p w14:paraId="36F9D740" w14:textId="77777777" w:rsidR="00793608" w:rsidRDefault="00793608" w:rsidP="00793608">
      <w:pPr>
        <w:rPr>
          <w:lang w:val="en-US"/>
        </w:rPr>
      </w:pPr>
      <w:r>
        <w:rPr>
          <w:lang w:val="en-US"/>
        </w:rPr>
        <w:t xml:space="preserve">This solution relates to KI #2. on the E2E clarifications on user consent for applications. The open issues to be studied from this KI are described in </w:t>
      </w:r>
      <w:r w:rsidRPr="003B5B1E">
        <w:rPr>
          <w:lang w:val="en-US"/>
        </w:rPr>
        <w:t>clause 7.</w:t>
      </w:r>
      <w:r w:rsidRPr="00FC5EBD">
        <w:rPr>
          <w:lang w:val="en-US"/>
        </w:rPr>
        <w:t>2</w:t>
      </w:r>
      <w:r w:rsidRPr="003B5B1E">
        <w:rPr>
          <w:lang w:val="en-US"/>
        </w:rPr>
        <w:t>.2.</w:t>
      </w:r>
    </w:p>
    <w:p w14:paraId="29C3759D" w14:textId="77777777" w:rsidR="00793608" w:rsidRPr="00D7706D" w:rsidRDefault="00793608" w:rsidP="00793608">
      <w:pPr>
        <w:pStyle w:val="Heading3"/>
      </w:pPr>
      <w:bookmarkStart w:id="18" w:name="_Toc147904936"/>
      <w:bookmarkStart w:id="19" w:name="_Toc175572201"/>
      <w:bookmarkStart w:id="20" w:name="_Toc183530748"/>
      <w:bookmarkStart w:id="21" w:name="_Toc193921917"/>
      <w:bookmarkStart w:id="22" w:name="_Toc207708833"/>
      <w:bookmarkStart w:id="23" w:name="_Toc207708924"/>
      <w:bookmarkStart w:id="24" w:name="_Toc207709654"/>
      <w:bookmarkStart w:id="25" w:name="_Toc207715112"/>
      <w:bookmarkStart w:id="26" w:name="_Toc215039572"/>
      <w:bookmarkStart w:id="27" w:name="_Toc219733123"/>
      <w:r>
        <w:t>8</w:t>
      </w:r>
      <w:r w:rsidRPr="00D7706D">
        <w:t>.</w:t>
      </w:r>
      <w:r>
        <w:rPr>
          <w:lang w:eastAsia="zh-CN"/>
        </w:rPr>
        <w:t>3</w:t>
      </w:r>
      <w:r w:rsidRPr="00D7706D">
        <w:t>.</w:t>
      </w:r>
      <w:r>
        <w:rPr>
          <w:rFonts w:hint="eastAsia"/>
          <w:lang w:eastAsia="zh-CN"/>
        </w:rPr>
        <w:t>2</w:t>
      </w:r>
      <w:r w:rsidRPr="00D7706D">
        <w:tab/>
      </w:r>
      <w:r>
        <w:rPr>
          <w:lang w:eastAsia="zh-CN"/>
        </w:rPr>
        <w:t>Architecture impacts</w:t>
      </w:r>
      <w:bookmarkEnd w:id="18"/>
      <w:bookmarkEnd w:id="19"/>
      <w:bookmarkEnd w:id="20"/>
      <w:bookmarkEnd w:id="21"/>
      <w:bookmarkEnd w:id="22"/>
      <w:bookmarkEnd w:id="23"/>
      <w:bookmarkEnd w:id="24"/>
      <w:bookmarkEnd w:id="25"/>
      <w:bookmarkEnd w:id="26"/>
      <w:bookmarkEnd w:id="27"/>
    </w:p>
    <w:p w14:paraId="4A83C6D3" w14:textId="77777777" w:rsidR="00793608" w:rsidRPr="00FC5EBD" w:rsidRDefault="00793608" w:rsidP="00793608">
      <w:pPr>
        <w:rPr>
          <w:i/>
          <w:noProof/>
          <w:lang w:val="en-US"/>
        </w:rPr>
      </w:pPr>
      <w:r w:rsidRPr="00C033E2">
        <w:rPr>
          <w:noProof/>
          <w:lang w:val="en-US"/>
        </w:rPr>
        <w:t>There are no additional architecture impacts for this solution.</w:t>
      </w:r>
    </w:p>
    <w:p w14:paraId="3C6F6EBC" w14:textId="77777777" w:rsidR="00793608" w:rsidRDefault="00793608" w:rsidP="00793608">
      <w:pPr>
        <w:pStyle w:val="Heading3"/>
      </w:pPr>
      <w:bookmarkStart w:id="28" w:name="_Toc193921918"/>
      <w:bookmarkStart w:id="29" w:name="_Toc207708834"/>
      <w:bookmarkStart w:id="30" w:name="_Toc207708925"/>
      <w:bookmarkStart w:id="31" w:name="_Toc207709655"/>
      <w:bookmarkStart w:id="32" w:name="_Toc207715113"/>
      <w:bookmarkStart w:id="33" w:name="_Toc215039573"/>
      <w:bookmarkStart w:id="34" w:name="_Toc219733124"/>
      <w:r>
        <w:t>8.3.3</w:t>
      </w:r>
      <w:r>
        <w:tab/>
        <w:t>Solution description</w:t>
      </w:r>
      <w:bookmarkEnd w:id="28"/>
      <w:bookmarkEnd w:id="29"/>
      <w:bookmarkEnd w:id="30"/>
      <w:bookmarkEnd w:id="31"/>
      <w:bookmarkEnd w:id="32"/>
      <w:bookmarkEnd w:id="33"/>
      <w:bookmarkEnd w:id="34"/>
    </w:p>
    <w:p w14:paraId="19F7F339" w14:textId="77777777" w:rsidR="00793608" w:rsidRPr="00C033E2" w:rsidRDefault="00793608" w:rsidP="0079360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583A8BC6" w14:textId="77777777" w:rsidR="00793608" w:rsidRPr="00C033E2" w:rsidRDefault="00793608" w:rsidP="00793608">
      <w:pPr>
        <w:pStyle w:val="B1"/>
        <w:rPr>
          <w:noProof/>
        </w:rPr>
      </w:pPr>
      <w:r>
        <w:rPr>
          <w:noProof/>
        </w:rPr>
        <w:t>1.</w:t>
      </w:r>
      <w:r>
        <w:rPr>
          <w:noProof/>
        </w:rPr>
        <w:tab/>
      </w:r>
      <w:r w:rsidRPr="00C033E2">
        <w:rPr>
          <w:noProof/>
        </w:rPr>
        <w:t xml:space="preserve">the application user consent check done in an application authorization flow, related to </w:t>
      </w:r>
      <w:r w:rsidRPr="00C033E2">
        <w:t>sharing of user data from the API provider (e.g., PLMN operator) to the application</w:t>
      </w:r>
      <w:r w:rsidRPr="00C033E2">
        <w:rPr>
          <w:noProof/>
        </w:rPr>
        <w:t>.</w:t>
      </w:r>
    </w:p>
    <w:p w14:paraId="5911225D" w14:textId="77777777" w:rsidR="00793608" w:rsidRPr="00C033E2" w:rsidRDefault="00793608" w:rsidP="00793608">
      <w:pPr>
        <w:pStyle w:val="B1"/>
        <w:rPr>
          <w:noProof/>
        </w:rPr>
      </w:pPr>
      <w:r>
        <w:rPr>
          <w:noProof/>
        </w:rPr>
        <w:t>2.</w:t>
      </w:r>
      <w:r>
        <w:rPr>
          <w:noProof/>
        </w:rPr>
        <w:tab/>
      </w:r>
      <w:r w:rsidRPr="00C033E2">
        <w:rPr>
          <w:noProof/>
        </w:rPr>
        <w:t>upon the service invocation request from an authorized application:</w:t>
      </w:r>
    </w:p>
    <w:p w14:paraId="01603829" w14:textId="77777777" w:rsidR="00793608" w:rsidRPr="00122272" w:rsidRDefault="00793608" w:rsidP="00793608">
      <w:pPr>
        <w:pStyle w:val="B2"/>
        <w:rPr>
          <w:noProof/>
        </w:rPr>
      </w:pPr>
      <w:r>
        <w:rPr>
          <w:noProof/>
        </w:rPr>
        <w:lastRenderedPageBreak/>
        <w:t>-</w:t>
      </w:r>
      <w:r>
        <w:rPr>
          <w:noProof/>
        </w:rPr>
        <w:tab/>
      </w:r>
      <w:r w:rsidRPr="00122272">
        <w:rPr>
          <w:noProof/>
        </w:rPr>
        <w:t xml:space="preserve">part of the CN processing of the received northbound service invocation, additional user consent checks can be done in the Core Network (CN) for the internal consumption of the user data. </w:t>
      </w:r>
    </w:p>
    <w:p w14:paraId="63571F5C" w14:textId="77777777" w:rsidR="00793608" w:rsidRDefault="00793608" w:rsidP="00793608">
      <w:r>
        <w:t>As per 3GPP TS 29.503 [11] there are two values defined in the CN (UDM) which appear related to exposure to applications, defined as follows:</w:t>
      </w:r>
    </w:p>
    <w:p w14:paraId="205AFB8B" w14:textId="77777777" w:rsidR="00793608" w:rsidRDefault="00793608" w:rsidP="00793608">
      <w:pPr>
        <w:pStyle w:val="B1"/>
        <w:rPr>
          <w:noProof/>
          <w:lang w:val="en-US"/>
        </w:rPr>
      </w:pPr>
      <w:r>
        <w:rPr>
          <w:noProof/>
          <w:lang w:val="en-US"/>
        </w:rPr>
        <w:t>-</w:t>
      </w:r>
      <w:r>
        <w:rPr>
          <w:noProof/>
          <w:lang w:val="en-US"/>
        </w:rPr>
        <w:tab/>
      </w:r>
      <w:r w:rsidRPr="00B205EB">
        <w:rPr>
          <w:noProof/>
          <w:lang w:val="en-US"/>
        </w:rPr>
        <w:t>"NW_CAP_EXPOSURE"</w:t>
      </w:r>
      <w:r w:rsidRPr="004501FB">
        <w:rPr>
          <w:noProof/>
          <w:lang w:val="en-US"/>
        </w:rPr>
        <w:t>: User consent for network capability exposure.</w:t>
      </w:r>
    </w:p>
    <w:p w14:paraId="5D70D0BF" w14:textId="77777777" w:rsidR="00793608" w:rsidRDefault="00793608" w:rsidP="00793608">
      <w:pPr>
        <w:pStyle w:val="B1"/>
        <w:rPr>
          <w:noProof/>
          <w:lang w:val="en-US"/>
        </w:rPr>
      </w:pPr>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p>
    <w:p w14:paraId="4C0513A4" w14:textId="77777777" w:rsidR="00793608" w:rsidRPr="00204BC5" w:rsidRDefault="00793608" w:rsidP="0079360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79CF55C3" w14:textId="77777777" w:rsidR="00793608" w:rsidRDefault="00793608" w:rsidP="0079360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w:t>
      </w:r>
      <w:del w:id="35" w:author="Andre Perdigao" w:date="2026-01-27T08:33:00Z" w16du:dateUtc="2026-01-27T07:33:00Z">
        <w:r>
          <w:rPr>
            <w:noProof/>
            <w:lang w:val="en-US"/>
          </w:rPr>
          <w:delText xml:space="preserve"> </w:delText>
        </w:r>
      </w:del>
      <w:r>
        <w:rPr>
          <w:noProof/>
          <w:lang w:val="en-US"/>
        </w:rPr>
        <w:t xml:space="preserve">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221A1C38" w14:textId="2FD8640B" w:rsidR="00793608" w:rsidRPr="000D6A94" w:rsidRDefault="00793608" w:rsidP="0079360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w:t>
      </w:r>
      <w:del w:id="36" w:author="Andre Perdigao" w:date="2026-01-27T08:33:00Z" w16du:dateUtc="2026-01-27T07:33:00Z">
        <w:r>
          <w:rPr>
            <w:noProof/>
            <w:lang w:val="en-CA"/>
          </w:rPr>
          <w:delText xml:space="preserve"> </w:delText>
        </w:r>
      </w:del>
      <w:r>
        <w:rPr>
          <w:noProof/>
          <w:lang w:val="en-CA"/>
        </w:rPr>
        <w:t xml:space="preserve">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ins w:id="37" w:author="Cristina Badulescu" w:date="2026-01-23T08:32:00Z" w16du:dateUtc="2026-01-23T13:32:00Z">
        <w:r w:rsidR="00E708AC">
          <w:rPr>
            <w:noProof/>
            <w:lang w:val="en-CA"/>
          </w:rPr>
          <w:t xml:space="preserve"> </w:t>
        </w:r>
      </w:ins>
    </w:p>
    <w:p w14:paraId="5EB945EA" w14:textId="77777777" w:rsidR="00793608" w:rsidRPr="00033DC8" w:rsidRDefault="00793608" w:rsidP="0079360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04BC1D58" w14:textId="77777777" w:rsidR="00793608" w:rsidRPr="00003DE2" w:rsidRDefault="00793608" w:rsidP="00793608">
      <w:pPr>
        <w:pStyle w:val="NO"/>
      </w:pPr>
      <w:r w:rsidRPr="00003DE2">
        <w:t>NOTE:</w:t>
      </w:r>
      <w:r>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3FBE6BB2" w14:textId="77777777" w:rsidR="00793608" w:rsidRDefault="00793608" w:rsidP="0079360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9EED9FE" w14:textId="77777777" w:rsidR="00D00E36" w:rsidRDefault="00D00E36" w:rsidP="00D00E36">
      <w:pPr>
        <w:pStyle w:val="Heading4"/>
        <w:rPr>
          <w:ins w:id="38" w:author="Ericsson" w:date="2026-01-28T17:58:00Z" w16du:dateUtc="2026-01-28T22:58:00Z"/>
          <w:noProof/>
        </w:rPr>
      </w:pPr>
      <w:ins w:id="39" w:author="Ericsson" w:date="2026-01-28T17:58:00Z" w16du:dateUtc="2026-01-28T22:58:00Z">
        <w:r>
          <w:rPr>
            <w:noProof/>
          </w:rPr>
          <w:t>8.3.3.1 Impacts of solution#2 on EDGEAPP</w:t>
        </w:r>
      </w:ins>
    </w:p>
    <w:p w14:paraId="7B2DA2C9" w14:textId="004760D1" w:rsidR="00D00E36" w:rsidRDefault="00D00E36" w:rsidP="00D00E36">
      <w:pPr>
        <w:rPr>
          <w:ins w:id="40" w:author="Ericsson" w:date="2026-01-28T17:58:00Z" w16du:dateUtc="2026-01-28T22:58:00Z"/>
        </w:rPr>
      </w:pPr>
      <w:ins w:id="41" w:author="Ericsson" w:date="2026-01-28T17:58:00Z" w16du:dateUtc="2026-01-28T22:58:00Z">
        <w:r>
          <w:t xml:space="preserve">The following are the impacts on </w:t>
        </w:r>
        <w:r w:rsidRPr="009465A4">
          <w:t>3GPP TS 23.558 [12]</w:t>
        </w:r>
      </w:ins>
      <w:ins w:id="42" w:author="Ericsson" w:date="2026-02-11T15:15:00Z" w16du:dateUtc="2026-02-11T09:45:00Z">
        <w:r w:rsidR="00C62E92" w:rsidRPr="009465A4">
          <w:t xml:space="preserve"> capturing the updated application user consent requirements t</w:t>
        </w:r>
      </w:ins>
      <w:ins w:id="43" w:author="Ericsson" w:date="2026-02-11T15:16:00Z" w16du:dateUtc="2026-02-11T09:46:00Z">
        <w:r w:rsidR="00D0001A" w:rsidRPr="009465A4">
          <w:t>o</w:t>
        </w:r>
      </w:ins>
      <w:ins w:id="44" w:author="Ericsson" w:date="2026-02-11T15:15:00Z" w16du:dateUtc="2026-02-11T09:45:00Z">
        <w:r w:rsidR="00C62E92" w:rsidRPr="009465A4">
          <w:t xml:space="preserve"> </w:t>
        </w:r>
      </w:ins>
      <w:ins w:id="45" w:author="Ericsson" w:date="2026-02-11T15:16:00Z" w16du:dateUtc="2026-02-11T09:46:00Z">
        <w:r w:rsidR="00D0001A" w:rsidRPr="009465A4">
          <w:t>add regulation aspects that were not considered in previous EDGEAPP releases</w:t>
        </w:r>
      </w:ins>
      <w:ins w:id="46" w:author="Ericsson" w:date="2026-01-28T17:58:00Z" w16du:dateUtc="2026-01-28T22:58:00Z">
        <w:r w:rsidRPr="009465A4">
          <w:t xml:space="preserve">. The proposed changes are highlighted in </w:t>
        </w:r>
        <w:r w:rsidRPr="009465A4">
          <w:rPr>
            <w:b/>
            <w:bCs/>
            <w:i/>
            <w:iCs/>
          </w:rPr>
          <w:t>bold italic</w:t>
        </w:r>
        <w:r w:rsidRPr="009465A4">
          <w:t>:</w:t>
        </w:r>
      </w:ins>
    </w:p>
    <w:p w14:paraId="20CAFE18" w14:textId="77777777" w:rsidR="00D00E36" w:rsidRPr="00F477AF" w:rsidRDefault="00D00E36" w:rsidP="00D00E36">
      <w:pPr>
        <w:pStyle w:val="Heading4"/>
        <w:rPr>
          <w:ins w:id="47" w:author="Ericsson" w:date="2026-01-28T17:58:00Z" w16du:dateUtc="2026-01-28T22:58:00Z"/>
        </w:rPr>
      </w:pPr>
      <w:bookmarkStart w:id="48" w:name="_Toc50584182"/>
      <w:bookmarkStart w:id="49" w:name="_Toc50584526"/>
      <w:bookmarkStart w:id="50" w:name="_Toc57673369"/>
      <w:bookmarkStart w:id="51" w:name="_Toc218856326"/>
      <w:ins w:id="52" w:author="Ericsson" w:date="2026-01-28T17:58:00Z" w16du:dateUtc="2026-01-28T22:58:00Z">
        <w:r w:rsidRPr="00F477AF">
          <w:t>5.2.6.2</w:t>
        </w:r>
        <w:r w:rsidRPr="00F477AF">
          <w:tab/>
          <w:t>Requirements</w:t>
        </w:r>
        <w:bookmarkEnd w:id="48"/>
        <w:bookmarkEnd w:id="49"/>
        <w:bookmarkEnd w:id="50"/>
        <w:bookmarkEnd w:id="51"/>
      </w:ins>
    </w:p>
    <w:p w14:paraId="2682A8F9" w14:textId="77777777" w:rsidR="00D00E36" w:rsidRPr="00F477AF" w:rsidRDefault="00D00E36" w:rsidP="00D00E36">
      <w:pPr>
        <w:rPr>
          <w:ins w:id="53" w:author="Ericsson" w:date="2026-01-28T17:58:00Z" w16du:dateUtc="2026-01-28T22:58:00Z"/>
        </w:rPr>
      </w:pPr>
      <w:ins w:id="54" w:author="Ericsson" w:date="2026-01-28T17:58:00Z" w16du:dateUtc="2026-01-28T22:58:00Z">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ins>
    </w:p>
    <w:p w14:paraId="7D993284" w14:textId="77777777" w:rsidR="00D00E36" w:rsidRPr="00F477AF" w:rsidRDefault="00D00E36" w:rsidP="00D00E36">
      <w:pPr>
        <w:rPr>
          <w:ins w:id="55" w:author="Ericsson" w:date="2026-01-28T17:58:00Z" w16du:dateUtc="2026-01-28T22:58:00Z"/>
        </w:rPr>
      </w:pPr>
      <w:ins w:id="56" w:author="Ericsson" w:date="2026-01-28T17:58:00Z" w16du:dateUtc="2026-01-28T22:58:00Z">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ins>
    </w:p>
    <w:p w14:paraId="7933FEE4" w14:textId="77777777" w:rsidR="00D00E36" w:rsidRPr="00F477AF" w:rsidRDefault="00D00E36" w:rsidP="00D00E36">
      <w:pPr>
        <w:rPr>
          <w:ins w:id="57" w:author="Ericsson" w:date="2026-01-28T17:58:00Z" w16du:dateUtc="2026-01-28T22:58:00Z"/>
        </w:rPr>
      </w:pPr>
      <w:ins w:id="58" w:author="Ericsson" w:date="2026-01-28T17:58:00Z" w16du:dateUtc="2026-01-28T22:58:00Z">
        <w:r w:rsidRPr="00F477AF">
          <w:t>[AR-5.2.6.2-c]</w:t>
        </w:r>
        <w:r w:rsidRPr="00F477AF">
          <w:tab/>
          <w:t>Communication between the functional entities of the application layer architecture shall be protected.</w:t>
        </w:r>
      </w:ins>
    </w:p>
    <w:p w14:paraId="5AC6644B" w14:textId="77777777" w:rsidR="00D00E36" w:rsidRPr="00F477AF" w:rsidRDefault="00D00E36" w:rsidP="00D00E36">
      <w:pPr>
        <w:rPr>
          <w:ins w:id="59" w:author="Ericsson" w:date="2026-01-28T17:58:00Z" w16du:dateUtc="2026-01-28T22:58:00Z"/>
          <w:lang w:eastAsia="zh-CN"/>
        </w:rPr>
      </w:pPr>
      <w:ins w:id="60" w:author="Ericsson" w:date="2026-01-28T17:58:00Z" w16du:dateUtc="2026-01-28T22:58:00Z">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ins>
    </w:p>
    <w:p w14:paraId="080267A4" w14:textId="77777777" w:rsidR="00D00E36" w:rsidRPr="00F477AF" w:rsidRDefault="00D00E36" w:rsidP="00D00E36">
      <w:pPr>
        <w:rPr>
          <w:ins w:id="61" w:author="Ericsson" w:date="2026-01-28T17:58:00Z" w16du:dateUtc="2026-01-28T22:58:00Z"/>
          <w:lang w:eastAsia="zh-CN"/>
        </w:rPr>
      </w:pPr>
      <w:ins w:id="62" w:author="Ericsson" w:date="2026-01-28T17:58:00Z" w16du:dateUtc="2026-01-28T22:58:00Z">
        <w:r w:rsidRPr="00F477AF">
          <w:rPr>
            <w:lang w:eastAsia="zh-CN"/>
          </w:rPr>
          <w:lastRenderedPageBreak/>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ins>
    </w:p>
    <w:p w14:paraId="5F4EC29D" w14:textId="77777777" w:rsidR="00D00E36" w:rsidRPr="00F477AF" w:rsidRDefault="00D00E36" w:rsidP="00D00E36">
      <w:pPr>
        <w:rPr>
          <w:ins w:id="63" w:author="Ericsson" w:date="2026-01-28T17:58:00Z" w16du:dateUtc="2026-01-28T22:58:00Z"/>
          <w:lang w:eastAsia="zh-CN"/>
        </w:rPr>
      </w:pPr>
      <w:ins w:id="64" w:author="Ericsson" w:date="2026-01-28T17:58:00Z" w16du:dateUtc="2026-01-28T22:58:00Z">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ins>
    </w:p>
    <w:p w14:paraId="6B8CD82D" w14:textId="77777777" w:rsidR="00D00E36" w:rsidRPr="00F477AF" w:rsidRDefault="00D00E36" w:rsidP="00D00E36">
      <w:pPr>
        <w:rPr>
          <w:ins w:id="65" w:author="Ericsson" w:date="2026-01-28T17:58:00Z" w16du:dateUtc="2026-01-28T22:58:00Z"/>
          <w:lang w:eastAsia="zh-CN"/>
        </w:rPr>
      </w:pPr>
      <w:ins w:id="66" w:author="Ericsson" w:date="2026-01-28T17:58:00Z" w16du:dateUtc="2026-01-28T22:58:00Z">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ins>
    </w:p>
    <w:p w14:paraId="154E19B5" w14:textId="20A3F801" w:rsidR="00D00E36" w:rsidRPr="00F477AF" w:rsidRDefault="00D00E36" w:rsidP="00D00E36">
      <w:pPr>
        <w:rPr>
          <w:ins w:id="67" w:author="Ericsson" w:date="2026-01-28T17:58:00Z" w16du:dateUtc="2026-01-28T22:58:00Z"/>
          <w:lang w:eastAsia="zh-CN"/>
        </w:rPr>
      </w:pPr>
      <w:ins w:id="68" w:author="Ericsson" w:date="2026-01-28T17:58:00Z" w16du:dateUtc="2026-01-28T22:58:00Z">
        <w:r w:rsidRPr="00F477AF">
          <w:rPr>
            <w:lang w:eastAsia="zh-CN"/>
          </w:rPr>
          <w:t>[AR-5.2.6.2-h]</w:t>
        </w:r>
        <w:r w:rsidRPr="00F477AF">
          <w:rPr>
            <w:lang w:eastAsia="zh-CN"/>
          </w:rPr>
          <w:tab/>
          <w:t>The application layer architecture shall provide mechanisms to support privacy protection of the user</w:t>
        </w:r>
        <w:r>
          <w:rPr>
            <w:lang w:eastAsia="zh-CN"/>
          </w:rPr>
          <w:t xml:space="preserve">, </w:t>
        </w:r>
      </w:ins>
      <w:ins w:id="69" w:author="Ericsson" w:date="2026-02-12T15:47:00Z" w16du:dateUtc="2026-02-12T10:17:00Z">
        <w:r w:rsidR="00146E4C" w:rsidRPr="009465A4">
          <w:rPr>
            <w:b/>
            <w:bCs/>
            <w:i/>
            <w:iCs/>
            <w:highlight w:val="cyan"/>
            <w:lang w:eastAsia="zh-CN"/>
          </w:rPr>
          <w:t>with</w:t>
        </w:r>
      </w:ins>
      <w:ins w:id="70" w:author="Ericsson" w:date="2026-02-12T15:48:00Z" w16du:dateUtc="2026-02-12T10:18:00Z">
        <w:r w:rsidR="00146E4C" w:rsidRPr="009465A4">
          <w:rPr>
            <w:b/>
            <w:bCs/>
            <w:i/>
            <w:iCs/>
            <w:highlight w:val="cyan"/>
            <w:lang w:eastAsia="zh-CN"/>
          </w:rPr>
          <w:t xml:space="preserve"> </w:t>
        </w:r>
      </w:ins>
      <w:ins w:id="71" w:author="Ericsson" w:date="2026-02-12T23:24:00Z" w16du:dateUtc="2026-02-12T17:54:00Z">
        <w:r w:rsidR="000306BA" w:rsidRPr="009465A4">
          <w:rPr>
            <w:b/>
            <w:bCs/>
            <w:i/>
            <w:iCs/>
            <w:highlight w:val="cyan"/>
            <w:lang w:eastAsia="zh-CN"/>
          </w:rPr>
          <w:t xml:space="preserve">the </w:t>
        </w:r>
      </w:ins>
      <w:ins w:id="72" w:author="Ericsson" w:date="2026-02-13T00:32:00Z" w16du:dateUtc="2026-02-12T19:02:00Z">
        <w:r w:rsidR="00BC51BC">
          <w:rPr>
            <w:b/>
            <w:bCs/>
            <w:i/>
            <w:iCs/>
            <w:highlight w:val="cyan"/>
            <w:lang w:eastAsia="zh-CN"/>
          </w:rPr>
          <w:t>application context</w:t>
        </w:r>
      </w:ins>
      <w:ins w:id="73" w:author="Ericsson" w:date="2026-02-12T15:48:00Z" w16du:dateUtc="2026-02-12T10:18:00Z">
        <w:r w:rsidR="00146E4C" w:rsidRPr="009465A4">
          <w:rPr>
            <w:b/>
            <w:bCs/>
            <w:i/>
            <w:iCs/>
            <w:highlight w:val="cyan"/>
            <w:lang w:eastAsia="zh-CN"/>
          </w:rPr>
          <w:t xml:space="preserve"> granularity </w:t>
        </w:r>
      </w:ins>
      <w:ins w:id="74" w:author="Ericsson" w:date="2026-02-12T23:25:00Z" w16du:dateUtc="2026-02-12T17:55:00Z">
        <w:r w:rsidR="00F74FB3" w:rsidRPr="009465A4">
          <w:rPr>
            <w:b/>
            <w:bCs/>
            <w:i/>
            <w:iCs/>
            <w:highlight w:val="cyan"/>
            <w:lang w:eastAsia="zh-CN"/>
          </w:rPr>
          <w:t>to satisfy</w:t>
        </w:r>
      </w:ins>
      <w:ins w:id="75" w:author="Ericsson" w:date="2026-02-12T15:48:00Z">
        <w:r w:rsidR="004B688F" w:rsidRPr="009465A4">
          <w:rPr>
            <w:b/>
            <w:bCs/>
            <w:i/>
            <w:iCs/>
            <w:highlight w:val="cyan"/>
            <w:lang w:eastAsia="zh-CN"/>
          </w:rPr>
          <w:t xml:space="preserve"> regulatory requirements</w:t>
        </w:r>
      </w:ins>
      <w:ins w:id="76" w:author="Ericsson" w:date="2026-02-12T15:48:00Z" w16du:dateUtc="2026-02-12T10:18:00Z">
        <w:r w:rsidR="004B688F" w:rsidRPr="009465A4">
          <w:rPr>
            <w:b/>
            <w:bCs/>
            <w:i/>
            <w:iCs/>
            <w:highlight w:val="cyan"/>
            <w:lang w:eastAsia="zh-CN"/>
          </w:rPr>
          <w:t>.</w:t>
        </w:r>
      </w:ins>
    </w:p>
    <w:p w14:paraId="703CE2D5" w14:textId="77777777" w:rsidR="00D00E36" w:rsidRPr="00AB291F" w:rsidRDefault="00D00E36" w:rsidP="00D00E36">
      <w:pPr>
        <w:pStyle w:val="NO"/>
        <w:rPr>
          <w:ins w:id="77" w:author="Ericsson" w:date="2026-01-28T17:58:00Z" w16du:dateUtc="2026-01-28T22:58:00Z"/>
          <w:lang w:eastAsia="zh-CN"/>
        </w:rPr>
      </w:pPr>
      <w:ins w:id="78" w:author="Ericsson" w:date="2026-01-28T17:58:00Z" w16du:dateUtc="2026-01-28T22:58:00Z">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ins>
    </w:p>
    <w:p w14:paraId="6AD6FA6A" w14:textId="77777777" w:rsidR="00D00E36" w:rsidRPr="00AB291F" w:rsidRDefault="00D00E36" w:rsidP="00D00E36">
      <w:pPr>
        <w:pStyle w:val="NO"/>
        <w:rPr>
          <w:ins w:id="79" w:author="Ericsson" w:date="2026-01-28T17:58:00Z" w16du:dateUtc="2026-01-28T22:58:00Z"/>
          <w:lang w:eastAsia="ko-KR"/>
        </w:rPr>
      </w:pPr>
      <w:ins w:id="80" w:author="Ericsson" w:date="2026-01-28T17:58:00Z" w16du:dateUtc="2026-01-28T22:58:00Z">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ins>
    </w:p>
    <w:p w14:paraId="44438B05" w14:textId="77777777" w:rsidR="004103E3" w:rsidRPr="004103E3" w:rsidRDefault="004103E3" w:rsidP="004103E3">
      <w:pPr>
        <w:pStyle w:val="TableText"/>
        <w:rPr>
          <w:rFonts w:ascii="Times New Roman" w:eastAsia="Times New Roman" w:hAnsi="Times New Roman"/>
          <w:b/>
          <w:bCs/>
          <w:szCs w:val="20"/>
          <w:lang w:eastAsia="ja-JP"/>
        </w:rPr>
      </w:pPr>
    </w:p>
    <w:p w14:paraId="6E390F49" w14:textId="77777777" w:rsidR="004103E3" w:rsidRPr="00C21836" w:rsidRDefault="004103E3" w:rsidP="00410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34B768" w14:textId="77777777" w:rsidR="00774D81" w:rsidRDefault="00774D81" w:rsidP="00774D81">
      <w:pPr>
        <w:pStyle w:val="Heading4"/>
        <w:rPr>
          <w:ins w:id="81" w:author="Ericsson" w:date="2026-01-28T17:59:00Z" w16du:dateUtc="2026-01-28T22:59:00Z"/>
          <w:noProof/>
        </w:rPr>
      </w:pPr>
      <w:ins w:id="82" w:author="Ericsson" w:date="2026-01-28T17:59:00Z" w16du:dateUtc="2026-01-28T22:59:00Z">
        <w:r>
          <w:rPr>
            <w:noProof/>
          </w:rPr>
          <w:t>8.3.3.2 Impacts of solution#2 on CAPIF</w:t>
        </w:r>
      </w:ins>
    </w:p>
    <w:p w14:paraId="3BC02D0B" w14:textId="77777777" w:rsidR="0055227C" w:rsidRPr="00E84DFA" w:rsidRDefault="0055227C" w:rsidP="0055227C">
      <w:pPr>
        <w:rPr>
          <w:ins w:id="83" w:author="Ericsson" w:date="2026-02-12T23:18:00Z" w16du:dateUtc="2026-02-12T17:48:00Z"/>
        </w:rPr>
      </w:pPr>
      <w:bookmarkStart w:id="84" w:name="_Toc218008145"/>
      <w:ins w:id="85" w:author="Ericsson" w:date="2026-02-12T23:18:00Z" w16du:dateUtc="2026-02-12T17:48:00Z">
        <w:r w:rsidRPr="000306BA">
          <w:t>Since CAPIF can be used as a standardized framework to build an Exposure platform on, the integration of CAPIF Core function and APCOT function are possible.</w:t>
        </w:r>
        <w:r>
          <w:t xml:space="preserve"> </w:t>
        </w:r>
        <w:r>
          <w:br/>
          <w:t xml:space="preserve">The following are the impacts on 3GPP TS 23.222 [13]. The proposed changes are highlighted in </w:t>
        </w:r>
        <w:r w:rsidRPr="00F675DF">
          <w:rPr>
            <w:b/>
            <w:bCs/>
            <w:i/>
            <w:iCs/>
          </w:rPr>
          <w:t>bold italic</w:t>
        </w:r>
        <w:r>
          <w:t>:</w:t>
        </w:r>
      </w:ins>
    </w:p>
    <w:p w14:paraId="3FD0AEAD" w14:textId="1839BFD6" w:rsidR="00774D81" w:rsidRPr="00273A13" w:rsidRDefault="00774D81" w:rsidP="0055227C">
      <w:pPr>
        <w:pStyle w:val="Heading3"/>
        <w:rPr>
          <w:ins w:id="86" w:author="Ericsson" w:date="2026-01-28T17:59:00Z" w16du:dateUtc="2026-01-28T22:59:00Z"/>
        </w:rPr>
      </w:pPr>
      <w:ins w:id="87" w:author="Ericsson" w:date="2026-01-28T17:59:00Z" w16du:dateUtc="2026-01-28T22:59:00Z">
        <w:r w:rsidRPr="00273A13">
          <w:t>6.2.3</w:t>
        </w:r>
        <w:r w:rsidRPr="00273A13">
          <w:tab/>
          <w:t>Functional model description</w:t>
        </w:r>
        <w:r w:rsidRPr="005C1D05">
          <w:t xml:space="preserve"> to support </w:t>
        </w:r>
        <w:r>
          <w:t>R</w:t>
        </w:r>
        <w:r w:rsidRPr="005C1D05">
          <w:t>NA</w:t>
        </w:r>
        <w:r>
          <w:t>A</w:t>
        </w:r>
        <w:bookmarkEnd w:id="84"/>
      </w:ins>
    </w:p>
    <w:p w14:paraId="43C9FCFD" w14:textId="00B8FF07" w:rsidR="00774D81" w:rsidRPr="000306BA" w:rsidRDefault="00774D81" w:rsidP="00774D81">
      <w:pPr>
        <w:rPr>
          <w:ins w:id="88" w:author="Ericsson" w:date="2026-01-28T17:59:00Z" w16du:dateUtc="2026-01-28T22:59:00Z"/>
          <w:b/>
          <w:bCs/>
          <w:i/>
          <w:iCs/>
          <w:highlight w:val="cyan"/>
          <w:lang w:eastAsia="ja-JP"/>
        </w:rPr>
      </w:pPr>
      <w:ins w:id="89" w:author="Ericsson" w:date="2026-01-28T17:59:00Z" w16du:dateUtc="2026-01-28T22:59:00Z">
        <w:r w:rsidRPr="000306BA">
          <w:rPr>
            <w:b/>
            <w:bCs/>
            <w:i/>
            <w:iCs/>
            <w:highlight w:val="cyan"/>
            <w:lang w:eastAsia="ja-JP"/>
          </w:rPr>
          <w:t>There are two functional models for the support RNAA:</w:t>
        </w:r>
      </w:ins>
    </w:p>
    <w:p w14:paraId="36FB3D18" w14:textId="325FEE97" w:rsidR="00774D81" w:rsidRPr="006A3FFF" w:rsidRDefault="00774D81" w:rsidP="00774D81">
      <w:pPr>
        <w:rPr>
          <w:ins w:id="90" w:author="Ericsson" w:date="2026-01-28T17:59:00Z" w16du:dateUtc="2026-01-28T22:59:00Z"/>
          <w:b/>
          <w:bCs/>
          <w:i/>
          <w:iCs/>
          <w:lang w:eastAsia="ja-JP"/>
        </w:rPr>
      </w:pPr>
      <w:ins w:id="91" w:author="Ericsson" w:date="2026-01-28T17:59:00Z" w16du:dateUtc="2026-01-28T22:59:00Z">
        <w:r w:rsidRPr="000306BA">
          <w:rPr>
            <w:b/>
            <w:bCs/>
            <w:i/>
            <w:iCs/>
            <w:highlight w:val="cyan"/>
            <w:lang w:eastAsia="ja-JP"/>
          </w:rPr>
          <w:t xml:space="preserve">Model 1: CAPIF </w:t>
        </w:r>
      </w:ins>
      <w:ins w:id="92" w:author="Ericsson" w:date="2026-02-12T23:18:00Z" w16du:dateUtc="2026-02-12T17:48:00Z">
        <w:r w:rsidR="00E73EED" w:rsidRPr="000306BA">
          <w:rPr>
            <w:b/>
            <w:bCs/>
            <w:i/>
            <w:iCs/>
            <w:highlight w:val="cyan"/>
            <w:lang w:eastAsia="ja-JP"/>
          </w:rPr>
          <w:t>Autho</w:t>
        </w:r>
      </w:ins>
      <w:ins w:id="93" w:author="Ericsson" w:date="2026-02-12T23:19:00Z" w16du:dateUtc="2026-02-12T17:49:00Z">
        <w:r w:rsidR="00E73EED" w:rsidRPr="000306BA">
          <w:rPr>
            <w:b/>
            <w:bCs/>
            <w:i/>
            <w:iCs/>
            <w:highlight w:val="cyan"/>
            <w:lang w:eastAsia="ja-JP"/>
          </w:rPr>
          <w:t xml:space="preserve">rization </w:t>
        </w:r>
        <w:r w:rsidR="00F16CB7" w:rsidRPr="000306BA">
          <w:rPr>
            <w:b/>
            <w:bCs/>
            <w:i/>
            <w:iCs/>
            <w:highlight w:val="cyan"/>
            <w:lang w:eastAsia="ja-JP"/>
          </w:rPr>
          <w:t>function</w:t>
        </w:r>
      </w:ins>
      <w:ins w:id="94" w:author="Ericsson" w:date="2026-01-28T17:59:00Z" w16du:dateUtc="2026-01-28T22:59:00Z">
        <w:r w:rsidRPr="000306BA">
          <w:rPr>
            <w:b/>
            <w:bCs/>
            <w:i/>
            <w:iCs/>
            <w:highlight w:val="cyan"/>
            <w:lang w:eastAsia="ja-JP"/>
          </w:rPr>
          <w:t>.</w:t>
        </w:r>
      </w:ins>
    </w:p>
    <w:p w14:paraId="5F638A9F" w14:textId="77777777" w:rsidR="00774D81" w:rsidRDefault="00774D81" w:rsidP="00774D81">
      <w:pPr>
        <w:rPr>
          <w:ins w:id="95" w:author="Ericsson" w:date="2026-01-28T17:59:00Z" w16du:dateUtc="2026-01-28T22:59:00Z"/>
          <w:noProof/>
          <w:lang w:val="en-US"/>
        </w:rPr>
      </w:pPr>
      <w:ins w:id="96" w:author="Ericsson" w:date="2026-01-28T17:59:00Z" w16du:dateUtc="2026-01-28T22:59:00Z">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ins>
    </w:p>
    <w:p w14:paraId="5440C770" w14:textId="77777777" w:rsidR="00D01526" w:rsidRDefault="00D01526" w:rsidP="00D01526">
      <w:pPr>
        <w:pStyle w:val="TH"/>
        <w:rPr>
          <w:ins w:id="97" w:author="Cristina Badulescu" w:date="2026-01-22T11:27:00Z" w16du:dateUtc="2026-01-22T16:27:00Z"/>
          <w:noProof/>
          <w:lang w:val="en-US"/>
        </w:rPr>
      </w:pPr>
      <w:ins w:id="98" w:author="Cristina Badulescu" w:date="2026-01-22T11:27:00Z" w16du:dateUtc="2026-01-22T16:27:00Z">
        <w:r>
          <w:object w:dxaOrig="13671" w:dyaOrig="8800" w14:anchorId="01DBF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9.5pt" o:ole="">
              <v:imagedata r:id="rId12" o:title=""/>
            </v:shape>
            <o:OLEObject Type="Embed" ProgID="Visio.Drawing.15" ShapeID="_x0000_i1025" DrawAspect="Content" ObjectID="_1832449719" r:id="rId13"/>
          </w:object>
        </w:r>
      </w:ins>
    </w:p>
    <w:p w14:paraId="646E5EF3" w14:textId="77777777" w:rsidR="00774D81" w:rsidRDefault="00774D81" w:rsidP="00774D81">
      <w:pPr>
        <w:pStyle w:val="TF"/>
        <w:rPr>
          <w:ins w:id="99" w:author="Ericsson" w:date="2026-01-28T17:59:00Z" w16du:dateUtc="2026-01-28T22:59:00Z"/>
        </w:rPr>
      </w:pPr>
      <w:ins w:id="100" w:author="Ericsson" w:date="2026-01-28T17:59:00Z" w16du:dateUtc="2026-01-28T22:59:00Z">
        <w:r>
          <w:t>Figure 6.2.</w:t>
        </w:r>
        <w:r>
          <w:rPr>
            <w:lang w:eastAsia="ja-JP"/>
          </w:rPr>
          <w:t>3</w:t>
        </w:r>
        <w:r>
          <w:t xml:space="preserve">-1: High level functional architecture for CAPIF supporting </w:t>
        </w:r>
        <w:r w:rsidRPr="00AB243B">
          <w:t>RNAA</w:t>
        </w:r>
        <w:r>
          <w:t xml:space="preserve"> </w:t>
        </w:r>
        <w:r w:rsidRPr="00C1599B">
          <w:rPr>
            <w:i/>
          </w:rPr>
          <w:t xml:space="preserve">with RO authorization management in </w:t>
        </w:r>
        <w:r>
          <w:rPr>
            <w:i/>
          </w:rPr>
          <w:t xml:space="preserve">the </w:t>
        </w:r>
        <w:r w:rsidRPr="00C1599B">
          <w:rPr>
            <w:i/>
          </w:rPr>
          <w:t>Authorization Function</w:t>
        </w:r>
      </w:ins>
    </w:p>
    <w:p w14:paraId="793D71FB" w14:textId="77777777" w:rsidR="00774D81" w:rsidRDefault="00774D81" w:rsidP="00774D81">
      <w:pPr>
        <w:rPr>
          <w:ins w:id="101" w:author="Ericsson" w:date="2026-01-28T17:59:00Z" w16du:dateUtc="2026-01-28T22:59:00Z"/>
          <w:lang w:eastAsia="ja-JP"/>
        </w:rPr>
      </w:pPr>
      <w:ins w:id="102" w:author="Ericsson" w:date="2026-01-28T17:59:00Z" w16du:dateUtc="2026-01-28T22:59:00Z">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ins>
    </w:p>
    <w:p w14:paraId="454AA4FE" w14:textId="77777777" w:rsidR="00774D81" w:rsidRDefault="00774D81" w:rsidP="00774D81">
      <w:pPr>
        <w:rPr>
          <w:ins w:id="103" w:author="Ericsson" w:date="2026-01-28T17:59:00Z" w16du:dateUtc="2026-01-28T22:59:00Z"/>
        </w:rPr>
      </w:pPr>
      <w:ins w:id="104" w:author="Ericsson" w:date="2026-01-28T17:59:00Z" w16du:dateUtc="2026-01-28T22:59:00Z">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ins>
    </w:p>
    <w:p w14:paraId="5BA87306" w14:textId="77777777" w:rsidR="00774D81" w:rsidRDefault="00774D81" w:rsidP="00774D81">
      <w:pPr>
        <w:rPr>
          <w:ins w:id="105" w:author="Ericsson" w:date="2026-01-28T17:59:00Z" w16du:dateUtc="2026-01-28T22:59:00Z"/>
        </w:rPr>
      </w:pPr>
      <w:ins w:id="106" w:author="Ericsson" w:date="2026-01-28T17:59:00Z" w16du:dateUtc="2026-01-28T22:59:00Z">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ins>
    </w:p>
    <w:p w14:paraId="68518358" w14:textId="77777777" w:rsidR="00774D81" w:rsidRDefault="00774D81" w:rsidP="00774D81">
      <w:pPr>
        <w:pStyle w:val="NO"/>
        <w:rPr>
          <w:ins w:id="107" w:author="Ericsson" w:date="2026-01-28T17:59:00Z" w16du:dateUtc="2026-01-28T22:59:00Z"/>
          <w:lang w:eastAsia="ja-JP"/>
        </w:rPr>
      </w:pPr>
      <w:ins w:id="108" w:author="Ericsson" w:date="2026-01-28T17:59:00Z" w16du:dateUtc="2026-01-28T22:59:00Z">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ins>
    </w:p>
    <w:p w14:paraId="1A28C2D4" w14:textId="77777777" w:rsidR="00774D81" w:rsidRDefault="00774D81" w:rsidP="00774D81">
      <w:pPr>
        <w:rPr>
          <w:ins w:id="109" w:author="Ericsson" w:date="2026-01-28T17:59:00Z" w16du:dateUtc="2026-01-28T22:59:00Z"/>
          <w:lang w:eastAsia="zh-CN"/>
        </w:rPr>
      </w:pPr>
      <w:ins w:id="110" w:author="Ericsson" w:date="2026-01-28T17:59:00Z" w16du:dateUtc="2026-01-28T22:59:00Z">
        <w:r>
          <w:rPr>
            <w:lang w:eastAsia="zh-CN"/>
          </w:rPr>
          <w:t xml:space="preserve">The API invoker interacts with authorization function </w:t>
        </w:r>
        <w:r w:rsidRPr="00454527">
          <w:rPr>
            <w:lang w:eastAsia="zh-CN"/>
          </w:rPr>
          <w:t xml:space="preserve">in the CAPIF core function </w:t>
        </w:r>
        <w:r>
          <w:rPr>
            <w:lang w:eastAsia="zh-CN"/>
          </w:rPr>
          <w:t>via CAPIF-1/CAPIF-1e.</w:t>
        </w:r>
      </w:ins>
    </w:p>
    <w:p w14:paraId="28C6FC29" w14:textId="77777777" w:rsidR="00774D81" w:rsidRDefault="00774D81" w:rsidP="00774D81">
      <w:pPr>
        <w:pStyle w:val="NO"/>
        <w:rPr>
          <w:ins w:id="111" w:author="Ericsson" w:date="2026-01-28T17:59:00Z" w16du:dateUtc="2026-01-28T22:59:00Z"/>
          <w:lang w:eastAsia="ja-JP"/>
        </w:rPr>
      </w:pPr>
      <w:ins w:id="112" w:author="Ericsson" w:date="2026-01-28T17:59:00Z" w16du:dateUtc="2026-01-28T22:59:00Z">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ins>
    </w:p>
    <w:p w14:paraId="74C46CC2" w14:textId="77777777" w:rsidR="00774D81" w:rsidRDefault="00774D81" w:rsidP="00774D81">
      <w:pPr>
        <w:pStyle w:val="NO"/>
        <w:rPr>
          <w:ins w:id="113" w:author="Ericsson" w:date="2026-01-28T17:59:00Z" w16du:dateUtc="2026-01-28T22:59:00Z"/>
          <w:lang w:eastAsia="ja-JP"/>
        </w:rPr>
      </w:pPr>
      <w:ins w:id="114" w:author="Ericsson" w:date="2026-01-28T17:59:00Z" w16du:dateUtc="2026-01-28T22:59:00Z">
        <w:r>
          <w:rPr>
            <w:lang w:eastAsia="ja-JP"/>
          </w:rPr>
          <w:t>NOTE 3:</w:t>
        </w:r>
        <w:r>
          <w:rPr>
            <w:lang w:eastAsia="ja-JP"/>
          </w:rPr>
          <w:tab/>
          <w:t>The interaction between resource owner function and CCF over CAPIF-8 is not specified in the current release of the specification.</w:t>
        </w:r>
      </w:ins>
    </w:p>
    <w:p w14:paraId="2E8D53B3" w14:textId="77777777" w:rsidR="00774D81" w:rsidRDefault="00774D81" w:rsidP="00774D81">
      <w:pPr>
        <w:pStyle w:val="NO"/>
        <w:rPr>
          <w:ins w:id="115" w:author="Ericsson" w:date="2026-01-28T17:59:00Z" w16du:dateUtc="2026-01-28T22:59:00Z"/>
          <w:lang w:eastAsia="ja-JP"/>
        </w:rPr>
      </w:pPr>
      <w:ins w:id="116" w:author="Ericsson" w:date="2026-01-28T17:59:00Z" w16du:dateUtc="2026-01-28T22:59:00Z">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ins>
    </w:p>
    <w:p w14:paraId="7ED0D25D" w14:textId="77777777" w:rsidR="00774D81" w:rsidRPr="00B23175" w:rsidRDefault="00774D81" w:rsidP="00774D81">
      <w:pPr>
        <w:rPr>
          <w:ins w:id="117" w:author="Ericsson" w:date="2026-01-28T17:59:00Z" w16du:dateUtc="2026-01-28T22:59:00Z"/>
          <w:noProof/>
          <w:lang w:val="en-US"/>
        </w:rPr>
      </w:pPr>
      <w:ins w:id="118" w:author="Ericsson" w:date="2026-01-28T17:59:00Z" w16du:dateUtc="2026-01-28T22:59:00Z">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197D6D00" w14:textId="77777777" w:rsidR="001871DD" w:rsidRPr="006A3FFF" w:rsidRDefault="001871DD" w:rsidP="001871DD">
      <w:pPr>
        <w:rPr>
          <w:ins w:id="119" w:author="Ericsson" w:date="2026-02-12T23:20:00Z" w16du:dateUtc="2026-02-12T17:50:00Z"/>
          <w:b/>
          <w:bCs/>
          <w:i/>
          <w:iCs/>
          <w:lang w:eastAsia="ja-JP"/>
        </w:rPr>
      </w:pPr>
      <w:ins w:id="120" w:author="Ericsson" w:date="2026-02-12T23:20:00Z" w16du:dateUtc="2026-02-12T17:50:00Z">
        <w:r w:rsidRPr="009465A4">
          <w:rPr>
            <w:b/>
            <w:bCs/>
            <w:i/>
            <w:iCs/>
            <w:highlight w:val="cyan"/>
            <w:lang w:val="en-US" w:eastAsia="ja-JP"/>
          </w:rPr>
          <w:t>M</w:t>
        </w:r>
        <w:r w:rsidRPr="009465A4">
          <w:rPr>
            <w:b/>
            <w:bCs/>
            <w:i/>
            <w:iCs/>
            <w:highlight w:val="cyan"/>
            <w:lang w:eastAsia="ja-JP"/>
          </w:rPr>
          <w:t>odel 2: The CAPIF Authorization Function interacts with external APCOT function</w:t>
        </w:r>
      </w:ins>
    </w:p>
    <w:p w14:paraId="5F578683" w14:textId="76A1C6A0" w:rsidR="00774D81" w:rsidRDefault="00774D81" w:rsidP="00774D81">
      <w:pPr>
        <w:pStyle w:val="TableText"/>
        <w:rPr>
          <w:ins w:id="121" w:author="Ericsson" w:date="2026-01-28T17:59:00Z" w16du:dateUtc="2026-01-28T22:59:00Z"/>
          <w:rFonts w:ascii="Times New Roman" w:eastAsia="Times New Roman" w:hAnsi="Times New Roman"/>
          <w:b/>
          <w:bCs/>
          <w:i/>
          <w:iCs/>
          <w:szCs w:val="20"/>
          <w:lang w:eastAsia="ja-JP"/>
        </w:rPr>
      </w:pPr>
      <w:ins w:id="122" w:author="Ericsson" w:date="2026-01-28T17:59:00Z" w16du:dateUtc="2026-01-28T22:59:00Z">
        <w:r>
          <w:rPr>
            <w:rFonts w:ascii="Times New Roman" w:eastAsia="Times New Roman" w:hAnsi="Times New Roman"/>
            <w:b/>
            <w:bCs/>
            <w:i/>
            <w:iCs/>
            <w:szCs w:val="20"/>
            <w:lang w:eastAsia="ja-JP"/>
          </w:rPr>
          <w:lastRenderedPageBreak/>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 xml:space="preserve">Authorization </w:t>
        </w:r>
      </w:ins>
      <w:ins w:id="123" w:author="Ericsson" w:date="2026-02-12T23:21:00Z" w16du:dateUtc="2026-02-12T17:51:00Z">
        <w:r w:rsidR="005D21CB">
          <w:rPr>
            <w:rFonts w:ascii="Times New Roman" w:eastAsia="Times New Roman" w:hAnsi="Times New Roman"/>
            <w:b/>
            <w:bCs/>
            <w:i/>
            <w:iCs/>
            <w:szCs w:val="20"/>
            <w:lang w:eastAsia="ja-JP"/>
          </w:rPr>
          <w:t>function</w:t>
        </w:r>
        <w:r w:rsidR="005D21CB" w:rsidRPr="006842D8">
          <w:rPr>
            <w:rFonts w:ascii="Times New Roman" w:eastAsia="Times New Roman" w:hAnsi="Times New Roman"/>
            <w:b/>
            <w:bCs/>
            <w:i/>
            <w:iCs/>
            <w:szCs w:val="20"/>
            <w:lang w:eastAsia="ja-JP"/>
          </w:rPr>
          <w:t xml:space="preserve"> </w:t>
        </w:r>
      </w:ins>
      <w:ins w:id="124" w:author="Ericsson" w:date="2026-01-28T17:59:00Z" w16du:dateUtc="2026-01-28T22:59:00Z">
        <w:r w:rsidRPr="006842D8">
          <w:rPr>
            <w:rFonts w:ascii="Times New Roman" w:eastAsia="Times New Roman" w:hAnsi="Times New Roman"/>
            <w:b/>
            <w:bCs/>
            <w:i/>
            <w:iCs/>
            <w:szCs w:val="20"/>
            <w:lang w:eastAsia="ja-JP"/>
          </w:rPr>
          <w:t>intera</w:t>
        </w:r>
        <w:r>
          <w:rPr>
            <w:rFonts w:ascii="Times New Roman" w:eastAsia="Times New Roman" w:hAnsi="Times New Roman"/>
            <w:b/>
            <w:bCs/>
            <w:i/>
            <w:iCs/>
            <w:szCs w:val="20"/>
            <w:lang w:eastAsia="ja-JP"/>
          </w:rPr>
          <w:t xml:space="preserve">cts with </w:t>
        </w:r>
      </w:ins>
      <w:ins w:id="125" w:author="Ericsson" w:date="2026-02-12T23:22:00Z" w16du:dateUtc="2026-02-12T17:52:00Z">
        <w:r w:rsidR="0092106E">
          <w:rPr>
            <w:rFonts w:ascii="Times New Roman" w:eastAsia="Times New Roman" w:hAnsi="Times New Roman"/>
            <w:b/>
            <w:bCs/>
            <w:i/>
            <w:iCs/>
            <w:szCs w:val="20"/>
            <w:lang w:eastAsia="ja-JP"/>
          </w:rPr>
          <w:t xml:space="preserve">the </w:t>
        </w:r>
      </w:ins>
      <w:ins w:id="126" w:author="Ericsson" w:date="2026-02-12T16:02:00Z" w16du:dateUtc="2026-02-12T10:32:00Z">
        <w:r w:rsidR="00883680">
          <w:rPr>
            <w:rFonts w:ascii="Times New Roman" w:eastAsia="Times New Roman" w:hAnsi="Times New Roman"/>
            <w:b/>
            <w:bCs/>
            <w:i/>
            <w:iCs/>
            <w:szCs w:val="20"/>
            <w:lang w:eastAsia="ja-JP"/>
          </w:rPr>
          <w:t>Application user consent management function</w:t>
        </w:r>
      </w:ins>
      <w:ins w:id="127" w:author="Ericsson" w:date="2026-01-28T17:59:00Z" w16du:dateUtc="2026-01-28T22:59:00Z">
        <w:r>
          <w:rPr>
            <w:rFonts w:ascii="Times New Roman" w:eastAsia="Times New Roman" w:hAnsi="Times New Roman"/>
            <w:b/>
            <w:bCs/>
            <w:i/>
            <w:iCs/>
            <w:szCs w:val="20"/>
            <w:lang w:eastAsia="ja-JP"/>
          </w:rPr>
          <w:t xml:space="preserve"> </w:t>
        </w:r>
      </w:ins>
      <w:ins w:id="128" w:author="Ericsson" w:date="2026-02-12T23:21:00Z" w16du:dateUtc="2026-02-12T17:51:00Z">
        <w:r w:rsidR="0092106E" w:rsidRPr="009465A4">
          <w:rPr>
            <w:rFonts w:ascii="Times New Roman" w:eastAsia="Times New Roman" w:hAnsi="Times New Roman"/>
            <w:b/>
            <w:bCs/>
            <w:i/>
            <w:iCs/>
            <w:szCs w:val="20"/>
            <w:highlight w:val="cyan"/>
            <w:lang w:eastAsia="ja-JP"/>
          </w:rPr>
          <w:t>before issuing the RNAA authorization</w:t>
        </w:r>
      </w:ins>
      <w:ins w:id="129" w:author="Ericsson" w:date="2026-01-28T17:59:00Z" w16du:dateUtc="2026-01-28T22:59:00Z">
        <w:r w:rsidRPr="009465A4">
          <w:rPr>
            <w:rFonts w:ascii="Times New Roman" w:eastAsia="Times New Roman" w:hAnsi="Times New Roman"/>
            <w:b/>
            <w:bCs/>
            <w:i/>
            <w:iCs/>
            <w:szCs w:val="20"/>
            <w:highlight w:val="cyan"/>
            <w:lang w:eastAsia="ja-JP"/>
          </w:rPr>
          <w:t>.</w:t>
        </w:r>
      </w:ins>
    </w:p>
    <w:commentRangeStart w:id="130"/>
    <w:p w14:paraId="1CC76B03" w14:textId="6EA8DEA6" w:rsidR="00774D81" w:rsidRDefault="00D528C6" w:rsidP="00774D81">
      <w:pPr>
        <w:pStyle w:val="TH"/>
        <w:rPr>
          <w:ins w:id="131" w:author="Ericsson" w:date="2026-01-28T17:59:00Z" w16du:dateUtc="2026-01-28T22:59:00Z"/>
          <w:noProof/>
          <w:lang w:val="en-US"/>
        </w:rPr>
      </w:pPr>
      <w:ins w:id="132" w:author="Ericsson" w:date="2026-01-28T17:59:00Z" w16du:dateUtc="2026-01-28T22:59:00Z">
        <w:r>
          <w:object w:dxaOrig="15450" w:dyaOrig="8800" w14:anchorId="1B3A0B12">
            <v:shape id="_x0000_i1026" type="#_x0000_t75" style="width:451pt;height:278pt" o:ole="">
              <v:imagedata r:id="rId14" o:title=""/>
            </v:shape>
            <o:OLEObject Type="Embed" ProgID="Visio.Drawing.15" ShapeID="_x0000_i1026" DrawAspect="Content" ObjectID="_1832449720" r:id="rId15"/>
          </w:object>
        </w:r>
      </w:ins>
      <w:commentRangeEnd w:id="130"/>
      <w:r w:rsidR="006A3E3F">
        <w:rPr>
          <w:rStyle w:val="CommentReference"/>
          <w:rFonts w:ascii="Times New Roman" w:hAnsi="Times New Roman"/>
          <w:b w:val="0"/>
        </w:rPr>
        <w:commentReference w:id="130"/>
      </w:r>
    </w:p>
    <w:p w14:paraId="296111C8" w14:textId="77777777" w:rsidR="00774D81" w:rsidRPr="00FA4446" w:rsidRDefault="00774D81" w:rsidP="00774D81">
      <w:pPr>
        <w:pStyle w:val="TF"/>
        <w:rPr>
          <w:ins w:id="133" w:author="Ericsson" w:date="2026-01-28T17:59:00Z" w16du:dateUtc="2026-01-28T22:59:00Z"/>
          <w:i/>
          <w:iCs/>
        </w:rPr>
      </w:pPr>
      <w:ins w:id="134" w:author="Ericsson" w:date="2026-01-28T17:59:00Z" w16du:dateUtc="2026-01-28T22:59:00Z">
        <w:r w:rsidRPr="00FA4446">
          <w:rPr>
            <w:i/>
            <w:iCs/>
          </w:rPr>
          <w:t>Figure 6.2.</w:t>
        </w:r>
        <w:r w:rsidRPr="00FA4446">
          <w:rPr>
            <w:i/>
            <w:iCs/>
            <w:lang w:eastAsia="ja-JP"/>
          </w:rPr>
          <w:t>3</w:t>
        </w:r>
        <w:r w:rsidRPr="00FA4446">
          <w:rPr>
            <w:i/>
            <w:iCs/>
          </w:rPr>
          <w:t xml:space="preserve">-1: High level functional architecture for CAPIF </w:t>
        </w:r>
        <w:r>
          <w:rPr>
            <w:i/>
          </w:rPr>
          <w:t>interacting</w:t>
        </w:r>
        <w:r w:rsidRPr="00FA4446">
          <w:rPr>
            <w:i/>
            <w:iCs/>
          </w:rPr>
          <w:t xml:space="preserve"> with the Application user consent management function</w:t>
        </w:r>
      </w:ins>
    </w:p>
    <w:p w14:paraId="0BF3E845" w14:textId="1CFA8C0F" w:rsidR="00774D81" w:rsidRDefault="00774D81" w:rsidP="00774D81">
      <w:pPr>
        <w:pStyle w:val="TableText"/>
        <w:rPr>
          <w:ins w:id="135" w:author="Ericsson" w:date="2026-01-28T17:59:00Z" w16du:dateUtc="2026-01-28T22:59:00Z"/>
          <w:rFonts w:ascii="Times New Roman" w:eastAsia="Times New Roman" w:hAnsi="Times New Roman"/>
          <w:b/>
          <w:bCs/>
          <w:i/>
          <w:iCs/>
          <w:szCs w:val="20"/>
          <w:lang w:eastAsia="ja-JP"/>
        </w:rPr>
      </w:pPr>
      <w:ins w:id="136" w:author="Ericsson" w:date="2026-01-28T17:59:00Z" w16du:dateUtc="2026-01-28T22:59:00Z">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w:t>
        </w:r>
      </w:ins>
      <w:ins w:id="137" w:author="Ericsson" w:date="2026-02-12T23:27:00Z" w16du:dateUtc="2026-02-12T17:57:00Z">
        <w:r w:rsidR="007929B6">
          <w:rPr>
            <w:rFonts w:ascii="Times New Roman" w:eastAsia="Times New Roman" w:hAnsi="Times New Roman"/>
            <w:b/>
            <w:bCs/>
            <w:i/>
            <w:iCs/>
            <w:szCs w:val="20"/>
            <w:lang w:eastAsia="ja-JP"/>
          </w:rPr>
          <w:t>the</w:t>
        </w:r>
      </w:ins>
      <w:ins w:id="138" w:author="Ericsson" w:date="2026-01-28T17:59:00Z" w16du:dateUtc="2026-01-28T22:59:00Z">
        <w:r w:rsidRPr="000E600C">
          <w:rPr>
            <w:rFonts w:ascii="Times New Roman" w:eastAsia="Times New Roman" w:hAnsi="Times New Roman"/>
            <w:b/>
            <w:bCs/>
            <w:i/>
            <w:iCs/>
            <w:szCs w:val="20"/>
            <w:lang w:eastAsia="ja-JP"/>
          </w:rPr>
          <w:t xml:space="preserve"> external application user consent management function</w:t>
        </w:r>
      </w:ins>
      <w:ins w:id="139" w:author="Ericsson" w:date="2026-02-12T23:30:00Z" w16du:dateUtc="2026-02-12T18:00:00Z">
        <w:r w:rsidR="00814354">
          <w:rPr>
            <w:rFonts w:ascii="Times New Roman" w:eastAsia="Times New Roman" w:hAnsi="Times New Roman"/>
            <w:b/>
            <w:bCs/>
            <w:i/>
            <w:iCs/>
            <w:szCs w:val="20"/>
            <w:lang w:eastAsia="ja-JP"/>
          </w:rPr>
          <w:t xml:space="preserve"> to </w:t>
        </w:r>
        <w:r w:rsidR="008434D7">
          <w:rPr>
            <w:rFonts w:ascii="Times New Roman" w:eastAsia="Times New Roman" w:hAnsi="Times New Roman"/>
            <w:b/>
            <w:bCs/>
            <w:i/>
            <w:iCs/>
            <w:szCs w:val="20"/>
            <w:lang w:eastAsia="ja-JP"/>
          </w:rPr>
          <w:t>check the application user consent</w:t>
        </w:r>
      </w:ins>
      <w:ins w:id="140" w:author="Ericsson" w:date="2026-01-28T17:59:00Z" w16du:dateUtc="2026-01-28T22:59:00Z">
        <w:r>
          <w:rPr>
            <w:rFonts w:ascii="Times New Roman" w:eastAsia="Times New Roman" w:hAnsi="Times New Roman"/>
            <w:b/>
            <w:bCs/>
            <w:i/>
            <w:iCs/>
            <w:szCs w:val="20"/>
            <w:lang w:eastAsia="ja-JP"/>
          </w:rPr>
          <w:t>.</w:t>
        </w:r>
      </w:ins>
    </w:p>
    <w:p w14:paraId="272264E7" w14:textId="601066FA" w:rsidR="00774D81" w:rsidRPr="000306BA" w:rsidRDefault="00774D81" w:rsidP="00774D81">
      <w:pPr>
        <w:pStyle w:val="TableText"/>
        <w:rPr>
          <w:ins w:id="141" w:author="Ericsson" w:date="2026-02-11T15:23:00Z" w16du:dateUtc="2026-02-11T09:53:00Z"/>
          <w:rFonts w:ascii="Times New Roman" w:eastAsia="Times New Roman" w:hAnsi="Times New Roman"/>
          <w:b/>
          <w:bCs/>
          <w:i/>
          <w:iCs/>
          <w:szCs w:val="20"/>
          <w:lang w:eastAsia="ja-JP"/>
        </w:rPr>
      </w:pPr>
      <w:ins w:id="142" w:author="Ericsson" w:date="2026-01-28T17:59:00Z" w16du:dateUtc="2026-01-28T22:59:00Z">
        <w:r w:rsidRPr="000306BA">
          <w:rPr>
            <w:rFonts w:ascii="Times New Roman" w:eastAsia="Times New Roman" w:hAnsi="Times New Roman"/>
            <w:b/>
            <w:bCs/>
            <w:i/>
            <w:iCs/>
            <w:szCs w:val="20"/>
            <w:lang w:eastAsia="ja-JP"/>
          </w:rPr>
          <w:t xml:space="preserve">In such cases, the CAPIF Authorization Function </w:t>
        </w:r>
      </w:ins>
      <w:ins w:id="143" w:author="Ericsson" w:date="2026-02-12T23:42:00Z" w16du:dateUtc="2026-02-12T18:12:00Z">
        <w:r w:rsidR="00F2473F">
          <w:rPr>
            <w:rFonts w:ascii="Times New Roman" w:eastAsia="Times New Roman" w:hAnsi="Times New Roman"/>
            <w:b/>
            <w:bCs/>
            <w:i/>
            <w:iCs/>
            <w:szCs w:val="20"/>
            <w:lang w:eastAsia="ja-JP"/>
          </w:rPr>
          <w:t>checks</w:t>
        </w:r>
      </w:ins>
      <w:ins w:id="144" w:author="Ericsson" w:date="2026-01-28T17:59:00Z" w16du:dateUtc="2026-01-28T22:59:00Z">
        <w:r w:rsidRPr="000306BA">
          <w:rPr>
            <w:rFonts w:ascii="Times New Roman" w:eastAsia="Times New Roman" w:hAnsi="Times New Roman"/>
            <w:b/>
            <w:bCs/>
            <w:i/>
            <w:iCs/>
            <w:szCs w:val="20"/>
            <w:lang w:eastAsia="ja-JP"/>
          </w:rPr>
          <w:t xml:space="preserve"> the available </w:t>
        </w:r>
      </w:ins>
      <w:ins w:id="145" w:author="Ericsson" w:date="2026-02-11T15:28:00Z" w16du:dateUtc="2026-02-11T09:58:00Z">
        <w:r w:rsidR="009270A1" w:rsidRPr="000306BA">
          <w:rPr>
            <w:rFonts w:ascii="Times New Roman" w:eastAsia="Times New Roman" w:hAnsi="Times New Roman"/>
            <w:b/>
            <w:bCs/>
            <w:i/>
            <w:iCs/>
            <w:szCs w:val="20"/>
            <w:lang w:eastAsia="ja-JP"/>
          </w:rPr>
          <w:t>grant status o</w:t>
        </w:r>
      </w:ins>
      <w:ins w:id="146" w:author="Ericsson" w:date="2026-02-11T15:29:00Z" w16du:dateUtc="2026-02-11T09:59:00Z">
        <w:r w:rsidR="009270A1" w:rsidRPr="000306BA">
          <w:rPr>
            <w:rFonts w:ascii="Times New Roman" w:eastAsia="Times New Roman" w:hAnsi="Times New Roman"/>
            <w:b/>
            <w:bCs/>
            <w:i/>
            <w:iCs/>
            <w:szCs w:val="20"/>
            <w:lang w:eastAsia="ja-JP"/>
          </w:rPr>
          <w:t xml:space="preserve">f the </w:t>
        </w:r>
      </w:ins>
      <w:ins w:id="147" w:author="Ericsson" w:date="2026-02-11T15:28:00Z" w16du:dateUtc="2026-02-11T09:58:00Z">
        <w:r w:rsidR="0058618D" w:rsidRPr="000306BA">
          <w:rPr>
            <w:rFonts w:ascii="Times New Roman" w:eastAsia="Times New Roman" w:hAnsi="Times New Roman"/>
            <w:b/>
            <w:bCs/>
            <w:i/>
            <w:iCs/>
            <w:szCs w:val="20"/>
            <w:lang w:eastAsia="ja-JP"/>
          </w:rPr>
          <w:t>application user consent</w:t>
        </w:r>
      </w:ins>
      <w:ins w:id="148" w:author="Ericsson" w:date="2026-01-28T17:59:00Z" w16du:dateUtc="2026-01-28T22:59:00Z">
        <w:r w:rsidRPr="000306BA">
          <w:rPr>
            <w:rFonts w:ascii="Times New Roman" w:eastAsia="Times New Roman" w:hAnsi="Times New Roman"/>
            <w:b/>
            <w:bCs/>
            <w:i/>
            <w:iCs/>
            <w:szCs w:val="20"/>
            <w:lang w:eastAsia="ja-JP"/>
          </w:rPr>
          <w:t xml:space="preserve"> by interacting </w:t>
        </w:r>
      </w:ins>
      <w:ins w:id="149" w:author="Ericsson" w:date="2026-02-11T15:23:00Z" w16du:dateUtc="2026-02-11T09:53:00Z">
        <w:r w:rsidR="00A438B3" w:rsidRPr="000306BA">
          <w:rPr>
            <w:rFonts w:ascii="Times New Roman" w:eastAsia="Times New Roman" w:hAnsi="Times New Roman"/>
            <w:b/>
            <w:bCs/>
            <w:i/>
            <w:iCs/>
            <w:szCs w:val="20"/>
            <w:lang w:eastAsia="ja-JP"/>
          </w:rPr>
          <w:t xml:space="preserve">via the APCOT-1 interface </w:t>
        </w:r>
      </w:ins>
      <w:ins w:id="150" w:author="Ericsson" w:date="2026-01-28T17:59:00Z" w16du:dateUtc="2026-01-28T22:59:00Z">
        <w:r w:rsidRPr="000306BA">
          <w:rPr>
            <w:rFonts w:ascii="Times New Roman" w:eastAsia="Times New Roman" w:hAnsi="Times New Roman"/>
            <w:b/>
            <w:bCs/>
            <w:i/>
            <w:iCs/>
            <w:szCs w:val="20"/>
            <w:lang w:eastAsia="ja-JP"/>
          </w:rPr>
          <w:t>with the Application User Consent Management function</w:t>
        </w:r>
      </w:ins>
      <w:ins w:id="151" w:author="Ericsson" w:date="2026-02-12T23:42:00Z" w16du:dateUtc="2026-02-12T18:12:00Z">
        <w:r w:rsidR="00E15B73">
          <w:rPr>
            <w:rFonts w:ascii="Times New Roman" w:eastAsia="Times New Roman" w:hAnsi="Times New Roman"/>
            <w:b/>
            <w:bCs/>
            <w:i/>
            <w:iCs/>
            <w:szCs w:val="20"/>
            <w:lang w:eastAsia="ja-JP"/>
          </w:rPr>
          <w:t xml:space="preserve"> </w:t>
        </w:r>
      </w:ins>
      <w:ins w:id="152" w:author="Ericsson" w:date="2026-01-28T17:59:00Z" w16du:dateUtc="2026-01-28T22:59:00Z">
        <w:r w:rsidRPr="000306BA">
          <w:rPr>
            <w:rFonts w:ascii="Times New Roman" w:eastAsia="Times New Roman" w:hAnsi="Times New Roman"/>
            <w:b/>
            <w:bCs/>
            <w:i/>
            <w:iCs/>
            <w:szCs w:val="20"/>
            <w:lang w:eastAsia="ja-JP"/>
          </w:rPr>
          <w:t xml:space="preserve">and possibly </w:t>
        </w:r>
        <w:r w:rsidRPr="00E15B73">
          <w:rPr>
            <w:rFonts w:ascii="Times New Roman" w:eastAsia="Times New Roman" w:hAnsi="Times New Roman"/>
            <w:b/>
            <w:bCs/>
            <w:i/>
            <w:iCs/>
            <w:szCs w:val="20"/>
            <w:highlight w:val="cyan"/>
            <w:lang w:eastAsia="ja-JP"/>
          </w:rPr>
          <w:t>subscribe</w:t>
        </w:r>
      </w:ins>
      <w:ins w:id="153" w:author="Ericsson" w:date="2026-02-12T23:42:00Z" w16du:dateUtc="2026-02-12T18:12:00Z">
        <w:r w:rsidR="00E15B73" w:rsidRPr="00E15B73">
          <w:rPr>
            <w:rFonts w:ascii="Times New Roman" w:eastAsia="Times New Roman" w:hAnsi="Times New Roman"/>
            <w:b/>
            <w:bCs/>
            <w:i/>
            <w:iCs/>
            <w:szCs w:val="20"/>
            <w:highlight w:val="cyan"/>
            <w:lang w:eastAsia="ja-JP"/>
          </w:rPr>
          <w:t xml:space="preserve">s to be </w:t>
        </w:r>
      </w:ins>
      <w:ins w:id="154" w:author="Ericsson" w:date="2026-01-28T17:59:00Z" w16du:dateUtc="2026-01-28T22:59:00Z">
        <w:r w:rsidRPr="00E15B73">
          <w:rPr>
            <w:rFonts w:ascii="Times New Roman" w:eastAsia="Times New Roman" w:hAnsi="Times New Roman"/>
            <w:b/>
            <w:bCs/>
            <w:i/>
            <w:iCs/>
            <w:szCs w:val="20"/>
            <w:highlight w:val="cyan"/>
            <w:lang w:eastAsia="ja-JP"/>
          </w:rPr>
          <w:t>noti</w:t>
        </w:r>
      </w:ins>
      <w:ins w:id="155" w:author="Ericsson" w:date="2026-02-12T23:43:00Z" w16du:dateUtc="2026-02-12T18:13:00Z">
        <w:r w:rsidR="00E15B73" w:rsidRPr="00E15B73">
          <w:rPr>
            <w:rFonts w:ascii="Times New Roman" w:eastAsia="Times New Roman" w:hAnsi="Times New Roman"/>
            <w:b/>
            <w:bCs/>
            <w:i/>
            <w:iCs/>
            <w:szCs w:val="20"/>
            <w:highlight w:val="cyan"/>
            <w:lang w:eastAsia="ja-JP"/>
          </w:rPr>
          <w:t>fied of</w:t>
        </w:r>
      </w:ins>
      <w:ins w:id="156" w:author="Ericsson" w:date="2026-02-12T23:33:00Z" w16du:dateUtc="2026-02-12T18:03:00Z">
        <w:r w:rsidR="00575F33" w:rsidRPr="00E15B73">
          <w:rPr>
            <w:rFonts w:ascii="Times New Roman" w:eastAsia="Times New Roman" w:hAnsi="Times New Roman"/>
            <w:b/>
            <w:bCs/>
            <w:i/>
            <w:iCs/>
            <w:szCs w:val="20"/>
            <w:highlight w:val="cyan"/>
            <w:lang w:eastAsia="ja-JP"/>
          </w:rPr>
          <w:t xml:space="preserve"> </w:t>
        </w:r>
        <w:r w:rsidR="00575F33" w:rsidRPr="00D02343">
          <w:rPr>
            <w:rFonts w:ascii="Times New Roman" w:eastAsia="Times New Roman" w:hAnsi="Times New Roman"/>
            <w:b/>
            <w:bCs/>
            <w:i/>
            <w:iCs/>
            <w:szCs w:val="20"/>
            <w:highlight w:val="cyan"/>
            <w:lang w:eastAsia="ja-JP"/>
          </w:rPr>
          <w:t>application user</w:t>
        </w:r>
        <w:r w:rsidR="00575F33">
          <w:rPr>
            <w:rFonts w:ascii="Times New Roman" w:eastAsia="Times New Roman" w:hAnsi="Times New Roman"/>
            <w:b/>
            <w:bCs/>
            <w:i/>
            <w:iCs/>
            <w:szCs w:val="20"/>
            <w:lang w:eastAsia="ja-JP"/>
          </w:rPr>
          <w:t xml:space="preserve"> consent</w:t>
        </w:r>
      </w:ins>
      <w:ins w:id="157" w:author="Ericsson" w:date="2026-01-28T17:59:00Z" w16du:dateUtc="2026-01-28T22:59:00Z">
        <w:r w:rsidRPr="000306BA">
          <w:rPr>
            <w:rFonts w:ascii="Times New Roman" w:eastAsia="Times New Roman" w:hAnsi="Times New Roman"/>
            <w:b/>
            <w:bCs/>
            <w:i/>
            <w:iCs/>
            <w:szCs w:val="20"/>
            <w:lang w:eastAsia="ja-JP"/>
          </w:rPr>
          <w:t xml:space="preserve"> data changes.</w:t>
        </w:r>
      </w:ins>
    </w:p>
    <w:p w14:paraId="02CC3DEA" w14:textId="2A44CCEC" w:rsidR="00A438B3" w:rsidRDefault="00A438B3" w:rsidP="00774D81">
      <w:pPr>
        <w:pStyle w:val="TableText"/>
        <w:rPr>
          <w:ins w:id="158" w:author="Ericsson" w:date="2026-01-28T17:59:00Z" w16du:dateUtc="2026-01-28T22:59:00Z"/>
          <w:rFonts w:ascii="Times New Roman" w:eastAsia="Times New Roman" w:hAnsi="Times New Roman"/>
          <w:b/>
          <w:bCs/>
          <w:i/>
          <w:iCs/>
          <w:szCs w:val="20"/>
          <w:lang w:eastAsia="ja-JP"/>
        </w:rPr>
      </w:pPr>
      <w:ins w:id="159" w:author="Ericsson" w:date="2026-02-11T15:23:00Z" w16du:dateUtc="2026-02-11T09:53:00Z">
        <w:r w:rsidRPr="000306BA">
          <w:rPr>
            <w:rFonts w:ascii="Times New Roman" w:eastAsia="Times New Roman" w:hAnsi="Times New Roman"/>
            <w:b/>
            <w:bCs/>
            <w:i/>
            <w:iCs/>
            <w:szCs w:val="20"/>
            <w:lang w:eastAsia="ja-JP"/>
          </w:rPr>
          <w:t xml:space="preserve">In case the CAPIF Core function (CCF) </w:t>
        </w:r>
      </w:ins>
      <w:ins w:id="160" w:author="Ericsson" w:date="2026-02-11T15:24:00Z" w16du:dateUtc="2026-02-11T09:54:00Z">
        <w:r w:rsidR="00E12ABE" w:rsidRPr="00473F0E">
          <w:rPr>
            <w:rFonts w:ascii="Times New Roman" w:eastAsia="Times New Roman" w:hAnsi="Times New Roman"/>
            <w:b/>
            <w:bCs/>
            <w:i/>
            <w:iCs/>
            <w:szCs w:val="20"/>
            <w:highlight w:val="cyan"/>
            <w:lang w:eastAsia="ja-JP"/>
          </w:rPr>
          <w:t>gathers</w:t>
        </w:r>
      </w:ins>
      <w:ins w:id="161" w:author="Ericsson" w:date="2026-02-11T15:25:00Z" w16du:dateUtc="2026-02-11T09:55:00Z">
        <w:r w:rsidR="007336B3" w:rsidRPr="000306BA">
          <w:rPr>
            <w:rFonts w:ascii="Times New Roman" w:eastAsia="Times New Roman" w:hAnsi="Times New Roman"/>
            <w:b/>
            <w:bCs/>
            <w:i/>
            <w:iCs/>
            <w:szCs w:val="20"/>
            <w:lang w:eastAsia="ja-JP"/>
          </w:rPr>
          <w:t xml:space="preserve"> the RO authorization</w:t>
        </w:r>
      </w:ins>
      <w:ins w:id="162" w:author="Ericsson" w:date="2026-02-11T15:24:00Z" w16du:dateUtc="2026-02-11T09:54:00Z">
        <w:r w:rsidR="00E12ABE" w:rsidRPr="000306BA">
          <w:rPr>
            <w:rFonts w:ascii="Times New Roman" w:eastAsia="Times New Roman" w:hAnsi="Times New Roman"/>
            <w:b/>
            <w:bCs/>
            <w:i/>
            <w:iCs/>
            <w:szCs w:val="20"/>
            <w:lang w:eastAsia="ja-JP"/>
          </w:rPr>
          <w:t xml:space="preserve"> from the ROF</w:t>
        </w:r>
      </w:ins>
      <w:ins w:id="163" w:author="Ericsson" w:date="2026-02-11T15:26:00Z" w16du:dateUtc="2026-02-11T09:56:00Z">
        <w:r w:rsidR="00AF7560" w:rsidRPr="000306BA">
          <w:rPr>
            <w:rFonts w:ascii="Times New Roman" w:eastAsia="Times New Roman" w:hAnsi="Times New Roman"/>
            <w:b/>
            <w:bCs/>
            <w:i/>
            <w:iCs/>
            <w:szCs w:val="20"/>
            <w:lang w:eastAsia="ja-JP"/>
          </w:rPr>
          <w:t xml:space="preserve"> and th</w:t>
        </w:r>
      </w:ins>
      <w:ins w:id="164" w:author="Ericsson" w:date="2026-02-11T15:41:00Z" w16du:dateUtc="2026-02-11T10:11:00Z">
        <w:r w:rsidR="00622289" w:rsidRPr="000306BA">
          <w:rPr>
            <w:rFonts w:ascii="Times New Roman" w:eastAsia="Times New Roman" w:hAnsi="Times New Roman"/>
            <w:b/>
            <w:bCs/>
            <w:i/>
            <w:iCs/>
            <w:szCs w:val="20"/>
            <w:lang w:eastAsia="ja-JP"/>
          </w:rPr>
          <w:t>e</w:t>
        </w:r>
      </w:ins>
      <w:ins w:id="165" w:author="Ericsson" w:date="2026-02-11T15:26:00Z" w16du:dateUtc="2026-02-11T09:56:00Z">
        <w:r w:rsidR="00AF7560" w:rsidRPr="000306BA">
          <w:rPr>
            <w:rFonts w:ascii="Times New Roman" w:eastAsia="Times New Roman" w:hAnsi="Times New Roman"/>
            <w:b/>
            <w:bCs/>
            <w:i/>
            <w:iCs/>
            <w:szCs w:val="20"/>
            <w:lang w:eastAsia="ja-JP"/>
          </w:rPr>
          <w:t xml:space="preserve"> </w:t>
        </w:r>
      </w:ins>
      <w:ins w:id="166" w:author="Ericsson" w:date="2026-02-11T15:43:00Z" w16du:dateUtc="2026-02-11T10:13:00Z">
        <w:r w:rsidR="00893623" w:rsidRPr="000306BA">
          <w:rPr>
            <w:rFonts w:ascii="Times New Roman" w:eastAsia="Times New Roman" w:hAnsi="Times New Roman"/>
            <w:b/>
            <w:bCs/>
            <w:i/>
            <w:iCs/>
            <w:szCs w:val="20"/>
            <w:lang w:eastAsia="ja-JP"/>
          </w:rPr>
          <w:t xml:space="preserve">obtained </w:t>
        </w:r>
      </w:ins>
      <w:ins w:id="167" w:author="Ericsson" w:date="2026-02-11T15:26:00Z" w16du:dateUtc="2026-02-11T09:56:00Z">
        <w:r w:rsidR="00AF7560" w:rsidRPr="000306BA">
          <w:rPr>
            <w:rFonts w:ascii="Times New Roman" w:eastAsia="Times New Roman" w:hAnsi="Times New Roman"/>
            <w:b/>
            <w:bCs/>
            <w:i/>
            <w:iCs/>
            <w:szCs w:val="20"/>
            <w:lang w:eastAsia="ja-JP"/>
          </w:rPr>
          <w:t xml:space="preserve">data </w:t>
        </w:r>
      </w:ins>
      <w:ins w:id="168" w:author="Ericsson" w:date="2026-02-11T15:43:00Z" w16du:dateUtc="2026-02-11T10:13:00Z">
        <w:r w:rsidR="00893623" w:rsidRPr="000306BA">
          <w:rPr>
            <w:rFonts w:ascii="Times New Roman" w:eastAsia="Times New Roman" w:hAnsi="Times New Roman"/>
            <w:b/>
            <w:bCs/>
            <w:i/>
            <w:iCs/>
            <w:szCs w:val="20"/>
            <w:lang w:eastAsia="ja-JP"/>
          </w:rPr>
          <w:t xml:space="preserve">matches the </w:t>
        </w:r>
      </w:ins>
      <w:ins w:id="169" w:author="Ericsson" w:date="2026-02-11T15:41:00Z" w16du:dateUtc="2026-02-11T10:11:00Z">
        <w:r w:rsidR="00622289" w:rsidRPr="000306BA">
          <w:rPr>
            <w:rFonts w:ascii="Times New Roman" w:eastAsia="Times New Roman" w:hAnsi="Times New Roman"/>
            <w:b/>
            <w:bCs/>
            <w:i/>
            <w:iCs/>
            <w:szCs w:val="20"/>
            <w:lang w:eastAsia="ja-JP"/>
          </w:rPr>
          <w:t xml:space="preserve">requirements </w:t>
        </w:r>
      </w:ins>
      <w:ins w:id="170" w:author="Ericsson" w:date="2026-02-11T15:43:00Z" w16du:dateUtc="2026-02-11T10:13:00Z">
        <w:r w:rsidR="00893623" w:rsidRPr="000306BA">
          <w:rPr>
            <w:rFonts w:ascii="Times New Roman" w:eastAsia="Times New Roman" w:hAnsi="Times New Roman"/>
            <w:b/>
            <w:bCs/>
            <w:i/>
            <w:iCs/>
            <w:szCs w:val="20"/>
            <w:lang w:eastAsia="ja-JP"/>
          </w:rPr>
          <w:t>for</w:t>
        </w:r>
      </w:ins>
      <w:ins w:id="171" w:author="Ericsson" w:date="2026-02-11T15:26:00Z" w16du:dateUtc="2026-02-11T09:56:00Z">
        <w:r w:rsidR="00F547EB" w:rsidRPr="000306BA">
          <w:rPr>
            <w:rFonts w:ascii="Times New Roman" w:eastAsia="Times New Roman" w:hAnsi="Times New Roman"/>
            <w:b/>
            <w:bCs/>
            <w:i/>
            <w:iCs/>
            <w:szCs w:val="20"/>
            <w:lang w:eastAsia="ja-JP"/>
          </w:rPr>
          <w:t xml:space="preserve"> the application user consent data managed </w:t>
        </w:r>
      </w:ins>
      <w:ins w:id="172" w:author="Ericsson" w:date="2026-02-11T15:27:00Z" w16du:dateUtc="2026-02-11T09:57:00Z">
        <w:r w:rsidR="00F547EB" w:rsidRPr="000306BA">
          <w:rPr>
            <w:rFonts w:ascii="Times New Roman" w:eastAsia="Times New Roman" w:hAnsi="Times New Roman"/>
            <w:b/>
            <w:bCs/>
            <w:i/>
            <w:iCs/>
            <w:szCs w:val="20"/>
            <w:lang w:eastAsia="ja-JP"/>
          </w:rPr>
          <w:t xml:space="preserve">by </w:t>
        </w:r>
      </w:ins>
      <w:ins w:id="173" w:author="Ericsson" w:date="2026-02-12T16:02:00Z" w16du:dateUtc="2026-02-12T10:32:00Z">
        <w:r w:rsidR="00883680" w:rsidRPr="000306BA">
          <w:rPr>
            <w:rFonts w:ascii="Times New Roman" w:eastAsia="Times New Roman" w:hAnsi="Times New Roman"/>
            <w:b/>
            <w:bCs/>
            <w:i/>
            <w:iCs/>
            <w:szCs w:val="20"/>
            <w:lang w:eastAsia="ja-JP"/>
          </w:rPr>
          <w:t>Application user consent management function</w:t>
        </w:r>
      </w:ins>
      <w:ins w:id="174" w:author="Ericsson" w:date="2026-02-11T15:25:00Z" w16du:dateUtc="2026-02-11T09:55:00Z">
        <w:r w:rsidR="007336B3" w:rsidRPr="000306BA">
          <w:rPr>
            <w:rFonts w:ascii="Times New Roman" w:eastAsia="Times New Roman" w:hAnsi="Times New Roman"/>
            <w:b/>
            <w:bCs/>
            <w:i/>
            <w:iCs/>
            <w:szCs w:val="20"/>
            <w:lang w:eastAsia="ja-JP"/>
          </w:rPr>
          <w:t xml:space="preserve">, </w:t>
        </w:r>
      </w:ins>
      <w:ins w:id="175" w:author="Ericsson" w:date="2026-02-11T15:27:00Z" w16du:dateUtc="2026-02-11T09:57:00Z">
        <w:r w:rsidR="00F547EB" w:rsidRPr="000306BA">
          <w:rPr>
            <w:rFonts w:ascii="Times New Roman" w:eastAsia="Times New Roman" w:hAnsi="Times New Roman"/>
            <w:b/>
            <w:bCs/>
            <w:i/>
            <w:iCs/>
            <w:szCs w:val="20"/>
            <w:lang w:eastAsia="ja-JP"/>
          </w:rPr>
          <w:t xml:space="preserve">the CCF </w:t>
        </w:r>
      </w:ins>
      <w:ins w:id="176" w:author="Ericsson" w:date="2026-02-11T15:25:00Z" w16du:dateUtc="2026-02-11T09:55:00Z">
        <w:r w:rsidR="007336B3" w:rsidRPr="000306BA">
          <w:rPr>
            <w:rFonts w:ascii="Times New Roman" w:eastAsia="Times New Roman" w:hAnsi="Times New Roman"/>
            <w:b/>
            <w:bCs/>
            <w:i/>
            <w:iCs/>
            <w:szCs w:val="20"/>
            <w:lang w:eastAsia="ja-JP"/>
          </w:rPr>
          <w:t xml:space="preserve">may consume the APCOT-2 interface </w:t>
        </w:r>
      </w:ins>
      <w:ins w:id="177" w:author="Ericsson" w:date="2026-02-11T15:26:00Z" w16du:dateUtc="2026-02-11T09:56:00Z">
        <w:r w:rsidR="00AF7560" w:rsidRPr="000306BA">
          <w:rPr>
            <w:rFonts w:ascii="Times New Roman" w:eastAsia="Times New Roman" w:hAnsi="Times New Roman"/>
            <w:b/>
            <w:bCs/>
            <w:i/>
            <w:iCs/>
            <w:szCs w:val="20"/>
            <w:lang w:eastAsia="ja-JP"/>
          </w:rPr>
          <w:t xml:space="preserve">for </w:t>
        </w:r>
      </w:ins>
      <w:ins w:id="178" w:author="Ericsson" w:date="2026-02-11T15:41:00Z" w16du:dateUtc="2026-02-11T10:11:00Z">
        <w:r w:rsidR="00622289" w:rsidRPr="000306BA">
          <w:rPr>
            <w:rFonts w:ascii="Times New Roman" w:eastAsia="Times New Roman" w:hAnsi="Times New Roman"/>
            <w:b/>
            <w:bCs/>
            <w:i/>
            <w:iCs/>
            <w:szCs w:val="20"/>
            <w:lang w:eastAsia="ja-JP"/>
          </w:rPr>
          <w:t xml:space="preserve">management of </w:t>
        </w:r>
      </w:ins>
      <w:ins w:id="179" w:author="Ericsson" w:date="2026-02-11T15:25:00Z" w16du:dateUtc="2026-02-11T09:55:00Z">
        <w:r w:rsidR="007336B3" w:rsidRPr="000306BA">
          <w:rPr>
            <w:rFonts w:ascii="Times New Roman" w:eastAsia="Times New Roman" w:hAnsi="Times New Roman"/>
            <w:b/>
            <w:bCs/>
            <w:i/>
            <w:iCs/>
            <w:szCs w:val="20"/>
            <w:lang w:eastAsia="ja-JP"/>
          </w:rPr>
          <w:t>application user consent data in</w:t>
        </w:r>
      </w:ins>
      <w:ins w:id="180" w:author="Ericsson" w:date="2026-02-11T15:26:00Z" w16du:dateUtc="2026-02-11T09:56:00Z">
        <w:r w:rsidR="00AF7560" w:rsidRPr="000306BA">
          <w:rPr>
            <w:rFonts w:ascii="Times New Roman" w:eastAsia="Times New Roman" w:hAnsi="Times New Roman"/>
            <w:b/>
            <w:bCs/>
            <w:i/>
            <w:iCs/>
            <w:szCs w:val="20"/>
            <w:lang w:eastAsia="ja-JP"/>
          </w:rPr>
          <w:t xml:space="preserve"> the</w:t>
        </w:r>
      </w:ins>
      <w:ins w:id="181" w:author="Ericsson" w:date="2026-02-11T15:25:00Z" w16du:dateUtc="2026-02-11T09:55:00Z">
        <w:r w:rsidR="007336B3" w:rsidRPr="000306BA">
          <w:rPr>
            <w:rFonts w:ascii="Times New Roman" w:eastAsia="Times New Roman" w:hAnsi="Times New Roman"/>
            <w:b/>
            <w:bCs/>
            <w:i/>
            <w:iCs/>
            <w:szCs w:val="20"/>
            <w:lang w:eastAsia="ja-JP"/>
          </w:rPr>
          <w:t xml:space="preserve"> </w:t>
        </w:r>
      </w:ins>
      <w:ins w:id="182" w:author="Ericsson" w:date="2026-02-12T16:02:00Z" w16du:dateUtc="2026-02-12T10:32:00Z">
        <w:r w:rsidR="00883680" w:rsidRPr="000306BA">
          <w:rPr>
            <w:rFonts w:ascii="Times New Roman" w:eastAsia="Times New Roman" w:hAnsi="Times New Roman"/>
            <w:b/>
            <w:bCs/>
            <w:i/>
            <w:iCs/>
            <w:szCs w:val="20"/>
            <w:lang w:eastAsia="ja-JP"/>
          </w:rPr>
          <w:t>Application user consent management function</w:t>
        </w:r>
      </w:ins>
      <w:ins w:id="183" w:author="Ericsson" w:date="2026-02-11T15:25:00Z" w16du:dateUtc="2026-02-11T09:55:00Z">
        <w:r w:rsidR="007336B3" w:rsidRPr="000306BA">
          <w:rPr>
            <w:rFonts w:ascii="Times New Roman" w:eastAsia="Times New Roman" w:hAnsi="Times New Roman"/>
            <w:b/>
            <w:bCs/>
            <w:i/>
            <w:iCs/>
            <w:szCs w:val="20"/>
            <w:lang w:eastAsia="ja-JP"/>
          </w:rPr>
          <w:t>.</w:t>
        </w:r>
      </w:ins>
    </w:p>
    <w:p w14:paraId="23487673" w14:textId="77777777" w:rsidR="00461F1F" w:rsidRPr="000E600C" w:rsidRDefault="00461F1F" w:rsidP="00242159">
      <w:pPr>
        <w:pStyle w:val="TableText"/>
        <w:rPr>
          <w:rFonts w:ascii="Times New Roman" w:eastAsia="Times New Roman" w:hAnsi="Times New Roman"/>
          <w:b/>
          <w:bCs/>
          <w:i/>
          <w:iCs/>
          <w:szCs w:val="20"/>
          <w:lang w:eastAsia="ja-JP"/>
        </w:rPr>
      </w:pPr>
    </w:p>
    <w:p w14:paraId="4EBBCEB2" w14:textId="100910BA"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585">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D07D28" w14:textId="77777777" w:rsidR="00774D81" w:rsidRPr="0072789D" w:rsidRDefault="00774D81" w:rsidP="00774D81">
      <w:pPr>
        <w:pStyle w:val="Heading3"/>
        <w:rPr>
          <w:ins w:id="184" w:author="Ericsson" w:date="2026-01-28T17:59:00Z" w16du:dateUtc="2026-01-28T22:59:00Z"/>
        </w:rPr>
      </w:pPr>
      <w:bookmarkStart w:id="185" w:name="_Toc218008255"/>
      <w:ins w:id="186" w:author="Ericsson" w:date="2026-01-28T17:59:00Z" w16du:dateUtc="2026-01-28T22:59:00Z">
        <w:r w:rsidRPr="0072789D">
          <w:t>8.</w:t>
        </w:r>
        <w:r>
          <w:t>11</w:t>
        </w:r>
        <w:r w:rsidRPr="0072789D">
          <w:t>.3</w:t>
        </w:r>
        <w:r w:rsidRPr="0072789D">
          <w:tab/>
          <w:t>Procedure</w:t>
        </w:r>
        <w:bookmarkEnd w:id="185"/>
      </w:ins>
    </w:p>
    <w:p w14:paraId="3E5E3B87" w14:textId="77777777" w:rsidR="00774D81" w:rsidRPr="00A71A94" w:rsidRDefault="00774D81" w:rsidP="00774D81">
      <w:pPr>
        <w:rPr>
          <w:ins w:id="187" w:author="Ericsson" w:date="2026-01-28T17:59:00Z" w16du:dateUtc="2026-01-28T22:59:00Z"/>
        </w:rPr>
      </w:pPr>
      <w:ins w:id="188" w:author="Ericsson" w:date="2026-01-28T17:59:00Z" w16du:dateUtc="2026-01-28T22:59:00Z">
        <w:r w:rsidRPr="00A71A94">
          <w:t>Figure 8.</w:t>
        </w:r>
        <w:r>
          <w:t>11</w:t>
        </w:r>
        <w:r w:rsidRPr="00A71A94">
          <w:t>.3-1 illustrates the procedure for obtaining authorization to access the service API.</w:t>
        </w:r>
      </w:ins>
    </w:p>
    <w:p w14:paraId="401E7545" w14:textId="77777777" w:rsidR="00774D81" w:rsidRPr="00A71A94" w:rsidRDefault="00774D81" w:rsidP="00774D81">
      <w:pPr>
        <w:rPr>
          <w:ins w:id="189" w:author="Ericsson" w:date="2026-01-28T17:59:00Z" w16du:dateUtc="2026-01-28T22:59:00Z"/>
        </w:rPr>
      </w:pPr>
      <w:ins w:id="190" w:author="Ericsson" w:date="2026-01-28T17:59:00Z" w16du:dateUtc="2026-01-28T22:59:00Z">
        <w:r w:rsidRPr="00A71A94">
          <w:t>Pre-condition:</w:t>
        </w:r>
      </w:ins>
    </w:p>
    <w:p w14:paraId="6B85BFFD" w14:textId="63A116B4" w:rsidR="00774D81" w:rsidRPr="00A71A94" w:rsidRDefault="00774D81" w:rsidP="00774D81">
      <w:pPr>
        <w:pStyle w:val="B1"/>
        <w:rPr>
          <w:ins w:id="191" w:author="Ericsson" w:date="2026-01-28T17:59:00Z" w16du:dateUtc="2026-01-28T22:59:00Z"/>
        </w:rPr>
      </w:pPr>
      <w:ins w:id="192" w:author="Ericsson" w:date="2026-01-28T17:59:00Z" w16du:dateUtc="2026-01-28T22:59:00Z">
        <w:r>
          <w:rPr>
            <w:lang w:val="en-US"/>
          </w:rPr>
          <w:t>1.</w:t>
        </w:r>
        <w:r w:rsidRPr="00A71A94">
          <w:tab/>
          <w:t>The API invoker is on</w:t>
        </w:r>
      </w:ins>
      <w:ins w:id="193" w:author="Ericsson" w:date="2026-02-11T16:10:00Z" w16du:dateUtc="2026-02-11T10:40:00Z">
        <w:r w:rsidR="00A909F2">
          <w:t>-</w:t>
        </w:r>
      </w:ins>
      <w:ins w:id="194" w:author="Ericsson" w:date="2026-01-28T17:59:00Z" w16du:dateUtc="2026-01-28T22:59:00Z">
        <w:r w:rsidRPr="00A71A94">
          <w:t>boarded and has received an API invoker identity.</w:t>
        </w:r>
      </w:ins>
    </w:p>
    <w:p w14:paraId="05234AA5" w14:textId="77777777" w:rsidR="00774D81" w:rsidRPr="00A71A94" w:rsidRDefault="00774D81" w:rsidP="00774D81">
      <w:pPr>
        <w:pStyle w:val="TF"/>
        <w:rPr>
          <w:ins w:id="195" w:author="Ericsson" w:date="2026-01-28T17:59:00Z" w16du:dateUtc="2026-01-28T22:59:00Z"/>
        </w:rPr>
      </w:pPr>
      <w:ins w:id="196" w:author="Ericsson" w:date="2026-01-28T17:59:00Z" w16du:dateUtc="2026-01-28T22:59:00Z">
        <w:r>
          <w:object w:dxaOrig="8565" w:dyaOrig="4005" w14:anchorId="71537586">
            <v:shape id="_x0000_i1027" type="#_x0000_t75" style="width:428.5pt;height:200.5pt" o:ole="">
              <v:imagedata r:id="rId20" o:title=""/>
            </v:shape>
            <o:OLEObject Type="Embed" ProgID="Visio.Drawing.11" ShapeID="_x0000_i1027" DrawAspect="Content" ObjectID="_1832449721" r:id="rId21"/>
          </w:object>
        </w:r>
      </w:ins>
      <w:ins w:id="197" w:author="Ericsson" w:date="2026-01-28T17:59:00Z" w16du:dateUtc="2026-01-28T22:59:00Z">
        <w:r w:rsidRPr="00A71A94">
          <w:t>Figure 8.</w:t>
        </w:r>
        <w:r>
          <w:t>11</w:t>
        </w:r>
        <w:r w:rsidRPr="00A71A94">
          <w:t>.3-1: Procedure for the API invoker obtaining authorization for service API access</w:t>
        </w:r>
      </w:ins>
    </w:p>
    <w:p w14:paraId="35F347A0" w14:textId="77777777" w:rsidR="00774D81" w:rsidRPr="00A71A94" w:rsidRDefault="00774D81" w:rsidP="00774D81">
      <w:pPr>
        <w:pStyle w:val="B1"/>
        <w:rPr>
          <w:ins w:id="198" w:author="Ericsson" w:date="2026-01-28T17:59:00Z" w16du:dateUtc="2026-01-28T22:59:00Z"/>
        </w:rPr>
      </w:pPr>
      <w:ins w:id="199" w:author="Ericsson" w:date="2026-01-28T17:59:00Z" w16du:dateUtc="2026-01-28T22:59:00Z">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ins>
    </w:p>
    <w:p w14:paraId="510F9AFE" w14:textId="77777777" w:rsidR="00774D81" w:rsidRDefault="00774D81" w:rsidP="00774D81">
      <w:pPr>
        <w:pStyle w:val="B1"/>
        <w:rPr>
          <w:ins w:id="200" w:author="Ericsson" w:date="2026-01-28T17:59:00Z" w16du:dateUtc="2026-01-28T22:59:00Z"/>
        </w:rPr>
      </w:pPr>
      <w:ins w:id="201" w:author="Ericsson" w:date="2026-01-28T17:59:00Z" w16du:dateUtc="2026-01-28T22:59:00Z">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ins>
    </w:p>
    <w:p w14:paraId="5EB9E241" w14:textId="77777777" w:rsidR="00774D81" w:rsidRPr="00A71A94" w:rsidRDefault="00774D81" w:rsidP="00774D81">
      <w:pPr>
        <w:pStyle w:val="NO"/>
        <w:rPr>
          <w:ins w:id="202" w:author="Ericsson" w:date="2026-01-28T17:59:00Z" w16du:dateUtc="2026-01-28T22:59:00Z"/>
        </w:rPr>
      </w:pPr>
      <w:ins w:id="203" w:author="Ericsson" w:date="2026-01-28T17:59:00Z" w16du:dateUtc="2026-01-28T22:59:00Z">
        <w:r>
          <w:t>NOTE 1:</w:t>
        </w:r>
        <w:r>
          <w:tab/>
          <w:t>The authorization of Network Slice Info is performed by the CAPIF core function</w:t>
        </w:r>
        <w:r w:rsidRPr="00D472C7">
          <w:t xml:space="preserve"> within the</w:t>
        </w:r>
        <w:r>
          <w:t xml:space="preserve"> PLMN trust domain.</w:t>
        </w:r>
      </w:ins>
    </w:p>
    <w:p w14:paraId="1C29CB9B" w14:textId="77777777" w:rsidR="00774D81" w:rsidRPr="00A71A94" w:rsidRDefault="00774D81" w:rsidP="00774D81">
      <w:pPr>
        <w:pStyle w:val="NO"/>
        <w:rPr>
          <w:ins w:id="204" w:author="Ericsson" w:date="2026-01-28T17:59:00Z" w16du:dateUtc="2026-01-28T22:59:00Z"/>
        </w:rPr>
      </w:pPr>
      <w:ins w:id="205" w:author="Ericsson" w:date="2026-01-28T17:59:00Z" w16du:dateUtc="2026-01-28T22:59:00Z">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ins>
    </w:p>
    <w:p w14:paraId="0A74B3AE" w14:textId="77777777" w:rsidR="00774D81" w:rsidRDefault="00774D81" w:rsidP="00774D81">
      <w:pPr>
        <w:pStyle w:val="B1"/>
        <w:rPr>
          <w:ins w:id="206" w:author="Ericsson" w:date="2026-01-28T17:59:00Z" w16du:dateUtc="2026-01-28T22:59:00Z"/>
          <w:b/>
          <w:bCs/>
          <w:i/>
          <w:iCs/>
        </w:rPr>
      </w:pPr>
      <w:ins w:id="207" w:author="Ericsson" w:date="2026-01-28T17:59:00Z" w16du:dateUtc="2026-01-28T22:59:00Z">
        <w:r>
          <w:rPr>
            <w:b/>
            <w:bCs/>
            <w:i/>
            <w:iCs/>
          </w:rPr>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ins>
    </w:p>
    <w:p w14:paraId="3A1DE0CB" w14:textId="77777777" w:rsidR="00774D81" w:rsidRPr="00A71A94" w:rsidRDefault="00774D81" w:rsidP="00774D81">
      <w:pPr>
        <w:pStyle w:val="B1"/>
        <w:rPr>
          <w:ins w:id="208" w:author="Ericsson" w:date="2026-01-28T17:59:00Z" w16du:dateUtc="2026-01-28T22:59:00Z"/>
        </w:rPr>
      </w:pPr>
      <w:ins w:id="209" w:author="Ericsson" w:date="2026-01-28T17:59:00Z" w16du:dateUtc="2026-01-28T22:59:00Z">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ins>
    </w:p>
    <w:p w14:paraId="2745A9A2" w14:textId="77777777" w:rsidR="00774D81" w:rsidRDefault="00774D81" w:rsidP="00774D81">
      <w:pPr>
        <w:pStyle w:val="NO"/>
        <w:rPr>
          <w:ins w:id="210" w:author="Ericsson" w:date="2026-01-28T17:59:00Z" w16du:dateUtc="2026-01-28T22:59:00Z"/>
        </w:rPr>
      </w:pPr>
      <w:ins w:id="211" w:author="Ericsson" w:date="2026-01-28T17:59:00Z" w16du:dateUtc="2026-01-28T22:59:00Z">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ins>
    </w:p>
    <w:p w14:paraId="3689762E" w14:textId="77777777" w:rsidR="00774D81" w:rsidRPr="00A71A94" w:rsidRDefault="00774D81" w:rsidP="00774D81">
      <w:pPr>
        <w:pStyle w:val="NO"/>
        <w:rPr>
          <w:ins w:id="212" w:author="Ericsson" w:date="2026-01-28T17:59:00Z" w16du:dateUtc="2026-01-28T22:59:00Z"/>
        </w:rPr>
      </w:pPr>
      <w:ins w:id="213" w:author="Ericsson" w:date="2026-01-28T17:59:00Z" w16du:dateUtc="2026-01-28T22:59:00Z">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ins>
    </w:p>
    <w:p w14:paraId="5287A3BE" w14:textId="77777777" w:rsidR="00774D81" w:rsidRDefault="00774D81" w:rsidP="00774D81">
      <w:pPr>
        <w:rPr>
          <w:ins w:id="214" w:author="Ericsson" w:date="2026-01-28T17:59:00Z" w16du:dateUtc="2026-01-28T22:59:00Z"/>
          <w:noProof/>
        </w:rPr>
      </w:pPr>
    </w:p>
    <w:p w14:paraId="2F464420" w14:textId="77777777" w:rsidR="00F41585" w:rsidRPr="00AD3E0A" w:rsidRDefault="00F41585" w:rsidP="00F41585">
      <w:pPr>
        <w:pStyle w:val="TableText"/>
        <w:rPr>
          <w:rFonts w:ascii="Times New Roman" w:eastAsia="Times New Roman" w:hAnsi="Times New Roman"/>
          <w:b/>
          <w:bCs/>
          <w:szCs w:val="20"/>
          <w:lang w:eastAsia="ja-JP"/>
        </w:rPr>
      </w:pPr>
    </w:p>
    <w:p w14:paraId="35B05711" w14:textId="77777777" w:rsidR="00F41585" w:rsidRDefault="00F41585" w:rsidP="00F41585">
      <w:pPr>
        <w:pBdr>
          <w:top w:val="single" w:sz="4" w:space="1" w:color="auto"/>
          <w:left w:val="single" w:sz="4" w:space="4" w:color="auto"/>
          <w:bottom w:val="single" w:sz="4" w:space="1" w:color="auto"/>
          <w:right w:val="single" w:sz="4" w:space="4" w:color="auto"/>
        </w:pBdr>
        <w:jc w:val="center"/>
        <w:rPr>
          <w:ins w:id="215" w:author="Ericsson" w:date="2026-02-11T18:54:00Z" w16du:dateUtc="2026-02-11T13:24: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C577E4" w14:textId="2B845D8C" w:rsidR="009E3BA4" w:rsidRPr="009E3BA4" w:rsidRDefault="009E3BA4"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lang w:val="en-US"/>
        </w:rPr>
      </w:pPr>
      <w:ins w:id="216" w:author="Ericsson" w:date="2026-02-11T18:54:00Z" w16du:dateUtc="2026-02-11T13:24:00Z">
        <w:r w:rsidRPr="004D6646">
          <w:rPr>
            <w:rFonts w:ascii="Arial" w:hAnsi="Arial" w:cs="Arial"/>
            <w:noProof/>
            <w:color w:val="0000FF"/>
            <w:lang w:val="en-US"/>
          </w:rPr>
          <w:t>Removed impacts to 8.16.3</w:t>
        </w:r>
      </w:ins>
    </w:p>
    <w:p w14:paraId="5BA968B6" w14:textId="77777777" w:rsidR="00F41585" w:rsidRDefault="00F41585" w:rsidP="00CD2478">
      <w:pPr>
        <w:rPr>
          <w:ins w:id="217" w:author="Cristina Badulescu" w:date="2026-01-26T17:38:00Z" w16du:dateUtc="2026-01-26T22:38:00Z"/>
          <w:noProof/>
        </w:rPr>
      </w:pPr>
    </w:p>
    <w:p w14:paraId="67693750" w14:textId="77777777" w:rsidR="00ED0D19" w:rsidRPr="00FB08EE" w:rsidRDefault="00ED0D19" w:rsidP="00ED0D19">
      <w:pPr>
        <w:pStyle w:val="Heading3"/>
        <w:rPr>
          <w:ins w:id="218" w:author="Ericsson" w:date="2026-01-28T18:01:00Z" w16du:dateUtc="2026-01-28T23:01:00Z"/>
          <w:b/>
          <w:bCs/>
          <w:i/>
          <w:iCs/>
        </w:rPr>
      </w:pPr>
      <w:bookmarkStart w:id="219" w:name="_Toc218008330"/>
      <w:ins w:id="220" w:author="Ericsson" w:date="2026-01-28T18:01:00Z" w16du:dateUtc="2026-01-28T23:01:00Z">
        <w:r w:rsidRPr="00FB08EE">
          <w:rPr>
            <w:b/>
            <w:bCs/>
            <w:i/>
            <w:iCs/>
          </w:rPr>
          <w:lastRenderedPageBreak/>
          <w:t>8.23.5</w:t>
        </w:r>
        <w:r w:rsidRPr="00FB08EE">
          <w:rPr>
            <w:b/>
            <w:bCs/>
            <w:i/>
            <w:iCs/>
          </w:rPr>
          <w:tab/>
          <w:t xml:space="preserve">Procedure for CAPIF revoking API invoker authorization initiated by </w:t>
        </w:r>
        <w:bookmarkEnd w:id="219"/>
        <w:r w:rsidRPr="00FB08EE">
          <w:rPr>
            <w:b/>
            <w:bCs/>
            <w:i/>
            <w:iCs/>
          </w:rPr>
          <w:t>the application user consent revocation</w:t>
        </w:r>
      </w:ins>
    </w:p>
    <w:p w14:paraId="4A7BE7B5" w14:textId="77777777" w:rsidR="00ED0D19" w:rsidRPr="0087119D" w:rsidRDefault="00ED0D19" w:rsidP="00ED0D19">
      <w:pPr>
        <w:rPr>
          <w:ins w:id="221" w:author="Ericsson" w:date="2026-01-28T18:01:00Z" w16du:dateUtc="2026-01-28T23:01:00Z"/>
          <w:b/>
          <w:bCs/>
          <w:i/>
          <w:iCs/>
        </w:rPr>
      </w:pPr>
      <w:ins w:id="222" w:author="Ericsson" w:date="2026-01-28T18:01:00Z" w16du:dateUtc="2026-01-28T23:01:00Z">
        <w:r w:rsidRPr="0087119D">
          <w:rPr>
            <w:b/>
            <w:bCs/>
            <w:i/>
            <w:iCs/>
          </w:rPr>
          <w:t xml:space="preserve">Figure 8.23.5-1 illustrates the procedure for revoking API invoker authorization to access service API triggered by revocation of the application user consent. </w:t>
        </w:r>
      </w:ins>
    </w:p>
    <w:p w14:paraId="0E74D6F6" w14:textId="77777777" w:rsidR="00ED0D19" w:rsidRPr="0087119D" w:rsidRDefault="00ED0D19" w:rsidP="00ED0D19">
      <w:pPr>
        <w:rPr>
          <w:ins w:id="223" w:author="Ericsson" w:date="2026-01-28T18:01:00Z" w16du:dateUtc="2026-01-28T23:01:00Z"/>
          <w:b/>
          <w:bCs/>
          <w:i/>
          <w:iCs/>
        </w:rPr>
      </w:pPr>
      <w:ins w:id="224" w:author="Ericsson" w:date="2026-01-28T18:01:00Z" w16du:dateUtc="2026-01-28T23:01:00Z">
        <w:r w:rsidRPr="0087119D">
          <w:rPr>
            <w:b/>
            <w:bCs/>
            <w:i/>
            <w:iCs/>
          </w:rPr>
          <w:t>Pre-conditions:</w:t>
        </w:r>
      </w:ins>
    </w:p>
    <w:p w14:paraId="3367446E" w14:textId="77777777" w:rsidR="00ED0D19" w:rsidRPr="0087119D" w:rsidRDefault="00ED0D19" w:rsidP="00ED0D19">
      <w:pPr>
        <w:pStyle w:val="B1"/>
        <w:numPr>
          <w:ilvl w:val="0"/>
          <w:numId w:val="9"/>
        </w:numPr>
        <w:rPr>
          <w:ins w:id="225" w:author="Ericsson" w:date="2026-01-28T18:01:00Z" w16du:dateUtc="2026-01-28T23:01:00Z"/>
          <w:b/>
          <w:bCs/>
          <w:i/>
          <w:iCs/>
        </w:rPr>
      </w:pPr>
      <w:ins w:id="226" w:author="Ericsson" w:date="2026-01-28T18:01:00Z" w16du:dateUtc="2026-01-28T23:01:00Z">
        <w:r w:rsidRPr="0087119D">
          <w:rPr>
            <w:b/>
            <w:bCs/>
            <w:i/>
            <w:iCs/>
          </w:rPr>
          <w:t>The API invoker is authenticated and authorized to use the service API.</w:t>
        </w:r>
      </w:ins>
    </w:p>
    <w:p w14:paraId="1BB8F81F" w14:textId="77777777" w:rsidR="00ED0D19" w:rsidRPr="0087119D" w:rsidRDefault="00ED0D19" w:rsidP="00ED0D19">
      <w:pPr>
        <w:pStyle w:val="B1"/>
        <w:numPr>
          <w:ilvl w:val="0"/>
          <w:numId w:val="9"/>
        </w:numPr>
        <w:rPr>
          <w:ins w:id="227" w:author="Ericsson" w:date="2026-01-28T18:01:00Z" w16du:dateUtc="2026-01-28T23:01:00Z"/>
          <w:b/>
          <w:bCs/>
          <w:i/>
          <w:iCs/>
        </w:rPr>
      </w:pPr>
      <w:ins w:id="228" w:author="Ericsson" w:date="2026-01-28T18:01:00Z" w16du:dateUtc="2026-01-28T23:01:00Z">
        <w:r w:rsidRPr="0087119D">
          <w:rPr>
            <w:b/>
            <w:bCs/>
            <w:i/>
            <w:iCs/>
          </w:rPr>
          <w:t>The application user consent is required for the API invoker access to the data provided by the Service API, for specific purpose(s) of the API invoker usage of this data.</w:t>
        </w:r>
      </w:ins>
    </w:p>
    <w:p w14:paraId="22136DAB" w14:textId="77777777" w:rsidR="00ED0D19" w:rsidRPr="00305677" w:rsidRDefault="00ED0D19" w:rsidP="00ED0D19">
      <w:pPr>
        <w:pStyle w:val="B1"/>
        <w:rPr>
          <w:ins w:id="229" w:author="Ericsson" w:date="2026-01-28T18:01:00Z" w16du:dateUtc="2026-01-28T23:01:00Z"/>
        </w:rPr>
      </w:pPr>
      <w:ins w:id="230" w:author="Ericsson" w:date="2026-01-28T18:01:00Z" w16du:dateUtc="2026-01-28T23:01:00Z">
        <w:r w:rsidRPr="0087119D">
          <w:rPr>
            <w:b/>
            <w:bCs/>
            <w:i/>
            <w:iCs/>
          </w:rPr>
          <w:t>2.</w:t>
        </w:r>
        <w:r w:rsidRPr="0087119D">
          <w:rPr>
            <w:b/>
            <w:bCs/>
            <w:i/>
            <w:iCs/>
          </w:rPr>
          <w:tab/>
          <w:t>The AEF in the CAPIF is configured with the access policy to be applied to the service API invocation corresponding to the API invoker and the service API.</w:t>
        </w:r>
        <w:r w:rsidRPr="00FE0417">
          <w:t xml:space="preserve"> </w:t>
        </w:r>
      </w:ins>
      <w:ins w:id="231" w:author="Ericsson" w:date="2026-01-28T18:01:00Z" w16du:dateUtc="2026-01-28T23:01:00Z">
        <w:r>
          <w:object w:dxaOrig="10125" w:dyaOrig="7620" w14:anchorId="24F85F35">
            <v:shape id="_x0000_i1028" type="#_x0000_t75" style="width:450.5pt;height:339pt" o:ole="">
              <v:imagedata r:id="rId22" o:title=""/>
            </v:shape>
            <o:OLEObject Type="Embed" ProgID="Visio.Drawing.11" ShapeID="_x0000_i1028" DrawAspect="Content" ObjectID="_1832449722" r:id="rId23"/>
          </w:object>
        </w:r>
      </w:ins>
    </w:p>
    <w:p w14:paraId="5E62F9A2" w14:textId="77777777" w:rsidR="00ED0D19" w:rsidRPr="0087119D" w:rsidRDefault="00ED0D19" w:rsidP="00ED0D19">
      <w:pPr>
        <w:pStyle w:val="TF"/>
        <w:rPr>
          <w:ins w:id="232" w:author="Ericsson" w:date="2026-01-28T18:01:00Z" w16du:dateUtc="2026-01-28T23:01:00Z"/>
          <w:i/>
          <w:iCs/>
        </w:rPr>
      </w:pPr>
      <w:ins w:id="233" w:author="Ericsson" w:date="2026-01-28T18:01:00Z" w16du:dateUtc="2026-01-28T23:01:00Z">
        <w:r w:rsidRPr="0087119D">
          <w:rPr>
            <w:i/>
            <w:iCs/>
          </w:rPr>
          <w:t>Figure 8.23.5-1: Procedure for revoking API invoker authorization triggered by application user consent revocation</w:t>
        </w:r>
      </w:ins>
    </w:p>
    <w:p w14:paraId="160FA4C1" w14:textId="77777777" w:rsidR="00ED0D19" w:rsidRPr="0087119D" w:rsidRDefault="00ED0D19" w:rsidP="00ED0D19">
      <w:pPr>
        <w:pStyle w:val="B1"/>
        <w:rPr>
          <w:ins w:id="234" w:author="Ericsson" w:date="2026-01-28T18:01:00Z" w16du:dateUtc="2026-01-28T23:01:00Z"/>
          <w:b/>
          <w:i/>
          <w:iCs/>
          <w:lang w:val="en-US"/>
        </w:rPr>
      </w:pPr>
      <w:ins w:id="235" w:author="Ericsson" w:date="2026-01-28T18:01:00Z" w16du:dateUtc="2026-01-28T23:01:00Z">
        <w:r>
          <w:rPr>
            <w:b/>
            <w:i/>
            <w:iCs/>
            <w:lang w:val="en-US"/>
          </w:rPr>
          <w:t>1.</w:t>
        </w:r>
        <w:r>
          <w:rPr>
            <w:b/>
            <w:i/>
            <w:iCs/>
            <w:lang w:val="en-US"/>
          </w:rPr>
          <w:tab/>
        </w:r>
        <w:r w:rsidRPr="0087119D">
          <w:rPr>
            <w:b/>
            <w:i/>
            <w:iCs/>
            <w:lang w:val="en-US"/>
          </w:rPr>
          <w:t>The CAPIF core function subscribes to Application user consent data changes with the Application user consent management function via APCOT-1 interface.</w:t>
        </w:r>
      </w:ins>
    </w:p>
    <w:p w14:paraId="71303EFA" w14:textId="77777777" w:rsidR="00ED0D19" w:rsidRPr="00BA1D3E" w:rsidRDefault="00ED0D19" w:rsidP="00ED0D19">
      <w:pPr>
        <w:pStyle w:val="B1"/>
        <w:rPr>
          <w:ins w:id="236" w:author="Ericsson" w:date="2026-01-28T18:01:00Z" w16du:dateUtc="2026-01-28T23:01:00Z"/>
          <w:b/>
          <w:i/>
          <w:iCs/>
          <w:lang w:val="en-US"/>
        </w:rPr>
      </w:pPr>
      <w:ins w:id="237" w:author="Ericsson" w:date="2026-01-28T18:01:00Z" w16du:dateUtc="2026-01-28T23:01:00Z">
        <w:r w:rsidRPr="00BA1D3E">
          <w:rPr>
            <w:b/>
            <w:i/>
            <w:iCs/>
            <w:lang w:val="en-US"/>
          </w:rPr>
          <w:t>2.</w:t>
        </w:r>
        <w:r w:rsidRPr="00BA1D3E">
          <w:rPr>
            <w:b/>
            <w:i/>
            <w:iCs/>
            <w:lang w:val="en-US"/>
          </w:rPr>
          <w:tab/>
          <w:t xml:space="preserve">Application user consent management function </w:t>
        </w:r>
        <w:r>
          <w:rPr>
            <w:b/>
            <w:i/>
            <w:iCs/>
            <w:lang w:val="en-US"/>
          </w:rPr>
          <w:t>is notified of an Application user consent revocation event.</w:t>
        </w:r>
      </w:ins>
    </w:p>
    <w:p w14:paraId="62ECE5DE" w14:textId="77777777" w:rsidR="00ED0D19" w:rsidRPr="0087119D" w:rsidRDefault="00ED0D19" w:rsidP="00ED0D19">
      <w:pPr>
        <w:pStyle w:val="B1"/>
        <w:rPr>
          <w:ins w:id="238" w:author="Ericsson" w:date="2026-01-28T18:01:00Z" w16du:dateUtc="2026-01-28T23:01:00Z"/>
          <w:b/>
          <w:i/>
          <w:iCs/>
          <w:lang w:val="en-US"/>
        </w:rPr>
      </w:pPr>
      <w:ins w:id="239" w:author="Ericsson" w:date="2026-01-28T18:01:00Z" w16du:dateUtc="2026-01-28T23:01:00Z">
        <w:r>
          <w:rPr>
            <w:b/>
            <w:i/>
            <w:iCs/>
            <w:lang w:val="en-US"/>
          </w:rPr>
          <w:t>3.</w:t>
        </w:r>
        <w:r>
          <w:rPr>
            <w:b/>
            <w:i/>
            <w:iCs/>
            <w:lang w:val="en-US"/>
          </w:rPr>
          <w:tab/>
        </w:r>
        <w:r w:rsidRPr="0087119D">
          <w:rPr>
            <w:b/>
            <w:i/>
            <w:iCs/>
            <w:lang w:val="en-US"/>
          </w:rPr>
          <w:t>When an Application user consent revocation occurs, the Application user consent management function notifies the subscribed CAPIF core function of the consent revocation event.</w:t>
        </w:r>
      </w:ins>
    </w:p>
    <w:p w14:paraId="353B68F7" w14:textId="77777777" w:rsidR="00ED0D19" w:rsidRPr="0087119D" w:rsidRDefault="00ED0D19" w:rsidP="00ED0D19">
      <w:pPr>
        <w:pStyle w:val="B1"/>
        <w:rPr>
          <w:ins w:id="240" w:author="Ericsson" w:date="2026-01-28T18:01:00Z" w16du:dateUtc="2026-01-28T23:01:00Z"/>
          <w:b/>
          <w:i/>
          <w:iCs/>
        </w:rPr>
      </w:pPr>
      <w:ins w:id="241" w:author="Ericsson" w:date="2026-01-28T18:01:00Z" w16du:dateUtc="2026-01-28T23:01:00Z">
        <w:r w:rsidRPr="0087119D">
          <w:rPr>
            <w:b/>
            <w:i/>
            <w:iCs/>
          </w:rPr>
          <w:t>4.</w:t>
        </w:r>
        <w:r w:rsidRPr="0087119D">
          <w:rPr>
            <w:b/>
            <w:i/>
            <w:iCs/>
          </w:rPr>
          <w:tab/>
          <w:t>The CAPIF core function sends revoke API invoker authorization request to the AEF with the details of the API invoker and the service API, and optionally, the authorization token information as specified in clause</w:t>
        </w:r>
        <w:r w:rsidRPr="0087119D">
          <w:rPr>
            <w:b/>
            <w:i/>
            <w:iCs/>
            <w:lang w:eastAsia="ja-JP"/>
          </w:rPr>
          <w:t> 6.5.3.4</w:t>
        </w:r>
        <w:r w:rsidRPr="0087119D">
          <w:rPr>
            <w:b/>
            <w:i/>
            <w:iCs/>
          </w:rPr>
          <w:t xml:space="preserve"> </w:t>
        </w:r>
        <w:r w:rsidRPr="0087119D">
          <w:rPr>
            <w:b/>
            <w:i/>
            <w:iCs/>
            <w:lang w:eastAsia="ja-JP"/>
          </w:rPr>
          <w:t>of 3GPP TS 33.122 [12] (</w:t>
        </w:r>
        <w:r w:rsidRPr="0087119D">
          <w:rPr>
            <w:rFonts w:eastAsia="DengXian"/>
            <w:b/>
            <w:i/>
            <w:iCs/>
            <w:lang w:eastAsia="ja-JP"/>
          </w:rPr>
          <w:t>e.g., token itself or token id) to identify the revoked token</w:t>
        </w:r>
        <w:r w:rsidRPr="0087119D">
          <w:rPr>
            <w:b/>
            <w:i/>
            <w:iCs/>
          </w:rPr>
          <w:t>.</w:t>
        </w:r>
      </w:ins>
    </w:p>
    <w:p w14:paraId="4336941D" w14:textId="77777777" w:rsidR="00ED0D19" w:rsidRPr="0087119D" w:rsidRDefault="00ED0D19" w:rsidP="00ED0D19">
      <w:pPr>
        <w:pStyle w:val="B1"/>
        <w:rPr>
          <w:ins w:id="242" w:author="Ericsson" w:date="2026-01-28T18:01:00Z" w16du:dateUtc="2026-01-28T23:01:00Z"/>
          <w:b/>
          <w:i/>
          <w:iCs/>
        </w:rPr>
      </w:pPr>
      <w:ins w:id="243" w:author="Ericsson" w:date="2026-01-28T18:01:00Z" w16du:dateUtc="2026-01-28T23:01:00Z">
        <w:r w:rsidRPr="0087119D">
          <w:rPr>
            <w:b/>
            <w:i/>
            <w:iCs/>
          </w:rPr>
          <w:lastRenderedPageBreak/>
          <w:t>5.</w:t>
        </w:r>
        <w:r w:rsidRPr="0087119D">
          <w:rPr>
            <w:b/>
            <w:i/>
            <w:iCs/>
          </w:rPr>
          <w:tab/>
          <w:t>Upon receiving the information to revoke the API invoker's authorization for service API invocation, the AEF invalidates the API invoker authorization corresponding to the service API or, if provided, the API invoker authorization corresponding to the received security information.</w:t>
        </w:r>
      </w:ins>
    </w:p>
    <w:p w14:paraId="1FDCE1D9" w14:textId="77777777" w:rsidR="00ED0D19" w:rsidRPr="0087119D" w:rsidRDefault="00ED0D19" w:rsidP="00ED0D19">
      <w:pPr>
        <w:pStyle w:val="B1"/>
        <w:rPr>
          <w:ins w:id="244" w:author="Ericsson" w:date="2026-01-28T18:01:00Z" w16du:dateUtc="2026-01-28T23:01:00Z"/>
          <w:b/>
          <w:i/>
          <w:iCs/>
        </w:rPr>
      </w:pPr>
      <w:ins w:id="245" w:author="Ericsson" w:date="2026-01-28T18:01:00Z" w16du:dateUtc="2026-01-28T23:01:00Z">
        <w:r w:rsidRPr="0087119D">
          <w:rPr>
            <w:b/>
            <w:i/>
            <w:iCs/>
          </w:rPr>
          <w:t>6.</w:t>
        </w:r>
        <w:r w:rsidRPr="0087119D">
          <w:rPr>
            <w:b/>
            <w:i/>
            <w:iCs/>
          </w:rPr>
          <w:tab/>
          <w:t xml:space="preserve">The AEF sends a revoke API invoker authorization response to the CAPIF core function. </w:t>
        </w:r>
      </w:ins>
    </w:p>
    <w:p w14:paraId="77D0F5FB" w14:textId="77777777" w:rsidR="00ED0D19" w:rsidRPr="0087119D" w:rsidRDefault="00ED0D19" w:rsidP="00ED0D19">
      <w:pPr>
        <w:pStyle w:val="B1"/>
        <w:rPr>
          <w:ins w:id="246" w:author="Ericsson" w:date="2026-01-28T18:01:00Z" w16du:dateUtc="2026-01-28T23:01:00Z"/>
          <w:b/>
          <w:i/>
          <w:iCs/>
        </w:rPr>
      </w:pPr>
      <w:ins w:id="247" w:author="Ericsson" w:date="2026-01-28T18:01:00Z" w16du:dateUtc="2026-01-28T23:01:00Z">
        <w:r w:rsidRPr="0087119D">
          <w:rPr>
            <w:b/>
            <w:i/>
            <w:iCs/>
          </w:rPr>
          <w:t>7.</w:t>
        </w:r>
        <w:r w:rsidRPr="0087119D">
          <w:rPr>
            <w:b/>
            <w:i/>
            <w:iCs/>
          </w:rPr>
          <w:tab/>
          <w:t xml:space="preserve">The CAPIF core function invalidates the API invoker authorization corresponding to the service API or, if provided, to the received security information. </w:t>
        </w:r>
      </w:ins>
    </w:p>
    <w:p w14:paraId="26798836" w14:textId="77777777" w:rsidR="00ED0D19" w:rsidRPr="0087119D" w:rsidRDefault="00ED0D19" w:rsidP="00ED0D19">
      <w:pPr>
        <w:pStyle w:val="B1"/>
        <w:rPr>
          <w:ins w:id="248" w:author="Ericsson" w:date="2026-01-28T18:01:00Z" w16du:dateUtc="2026-01-28T23:01:00Z"/>
          <w:b/>
          <w:i/>
          <w:iCs/>
          <w:lang w:val="en-US"/>
        </w:rPr>
      </w:pPr>
      <w:ins w:id="249" w:author="Ericsson" w:date="2026-01-28T18:01:00Z" w16du:dateUtc="2026-01-28T23:01:00Z">
        <w:r w:rsidRPr="0087119D">
          <w:rPr>
            <w:b/>
            <w:i/>
            <w:iCs/>
          </w:rPr>
          <w:t>8.</w:t>
        </w:r>
        <w:r w:rsidRPr="0087119D">
          <w:rPr>
            <w:b/>
            <w:i/>
            <w:iCs/>
          </w:rPr>
          <w:tab/>
        </w:r>
        <w:r w:rsidRPr="0087119D">
          <w:rPr>
            <w:rStyle w:val="B1Char"/>
            <w:b/>
            <w:i/>
            <w:iCs/>
          </w:rPr>
          <w:t>The CAPIF core function sends a revoke API invoker authorization notify to the API invoker whose authorization to access the service API has been revoked.</w:t>
        </w:r>
      </w:ins>
    </w:p>
    <w:p w14:paraId="1F6B33FF" w14:textId="77777777" w:rsidR="00ED0D19" w:rsidRDefault="00ED0D19" w:rsidP="00ED0D19">
      <w:pPr>
        <w:rPr>
          <w:ins w:id="250" w:author="Ericsson" w:date="2026-01-30T12:10:00Z" w16du:dateUtc="2026-01-30T17:10:00Z"/>
          <w:noProof/>
          <w:lang w:val="en-US"/>
        </w:rPr>
      </w:pPr>
    </w:p>
    <w:p w14:paraId="33AD7C95" w14:textId="77777777" w:rsidR="003F2487" w:rsidRPr="000E600C" w:rsidRDefault="003F2487" w:rsidP="003F2487">
      <w:pPr>
        <w:pStyle w:val="TableText"/>
        <w:rPr>
          <w:ins w:id="251" w:author="Ericsson" w:date="2026-01-30T12:10:00Z" w16du:dateUtc="2026-01-30T17:10:00Z"/>
          <w:rFonts w:ascii="Times New Roman" w:eastAsia="Times New Roman" w:hAnsi="Times New Roman"/>
          <w:b/>
          <w:bCs/>
          <w:i/>
          <w:iCs/>
          <w:szCs w:val="20"/>
          <w:lang w:eastAsia="ja-JP"/>
        </w:rPr>
      </w:pPr>
    </w:p>
    <w:p w14:paraId="219137F2" w14:textId="77777777" w:rsidR="003F2487" w:rsidRPr="00C21836" w:rsidRDefault="003F2487" w:rsidP="003F2487">
      <w:pPr>
        <w:pBdr>
          <w:top w:val="single" w:sz="4" w:space="1" w:color="auto"/>
          <w:left w:val="single" w:sz="4" w:space="4" w:color="auto"/>
          <w:bottom w:val="single" w:sz="4" w:space="1" w:color="auto"/>
          <w:right w:val="single" w:sz="4" w:space="4" w:color="auto"/>
        </w:pBdr>
        <w:jc w:val="center"/>
        <w:rPr>
          <w:ins w:id="252" w:author="Ericsson" w:date="2026-01-30T12:10:00Z" w16du:dateUtc="2026-01-30T17:10:00Z"/>
          <w:rFonts w:ascii="Arial" w:hAnsi="Arial" w:cs="Arial"/>
          <w:noProof/>
          <w:color w:val="0000FF"/>
          <w:sz w:val="28"/>
          <w:szCs w:val="28"/>
          <w:lang w:val="en-US"/>
        </w:rPr>
      </w:pPr>
      <w:ins w:id="253" w:author="Ericsson" w:date="2026-01-30T12:10:00Z" w16du:dateUtc="2026-01-30T17:10: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45D5A2B5" w14:textId="77777777" w:rsidR="003F2487" w:rsidRDefault="003F2487" w:rsidP="003F2487">
      <w:pPr>
        <w:pStyle w:val="Heading2"/>
        <w:rPr>
          <w:ins w:id="254" w:author="Ericsson" w:date="2026-01-30T12:10:00Z" w16du:dateUtc="2026-01-30T17:10:00Z"/>
        </w:rPr>
      </w:pPr>
      <w:bookmarkStart w:id="255" w:name="_Toc218008397"/>
      <w:ins w:id="256" w:author="Ericsson" w:date="2026-01-30T12:10:00Z" w16du:dateUtc="2026-01-30T17:10:00Z">
        <w:r>
          <w:t>8.31</w:t>
        </w:r>
        <w:r>
          <w:tab/>
          <w:t>API invoker obtaining authorization from resource owner</w:t>
        </w:r>
        <w:bookmarkEnd w:id="255"/>
      </w:ins>
    </w:p>
    <w:p w14:paraId="2FCFD40B" w14:textId="77777777" w:rsidR="003F2487" w:rsidRDefault="003F2487" w:rsidP="003F2487">
      <w:pPr>
        <w:pStyle w:val="Heading3"/>
        <w:rPr>
          <w:ins w:id="257" w:author="Ericsson" w:date="2026-01-30T12:10:00Z" w16du:dateUtc="2026-01-30T17:10:00Z"/>
        </w:rPr>
      </w:pPr>
      <w:bookmarkStart w:id="258" w:name="_Toc218008398"/>
      <w:ins w:id="259" w:author="Ericsson" w:date="2026-01-30T12:10:00Z" w16du:dateUtc="2026-01-30T17:10:00Z">
        <w:r>
          <w:t>8.31.1</w:t>
        </w:r>
        <w:r>
          <w:tab/>
          <w:t>General</w:t>
        </w:r>
        <w:bookmarkEnd w:id="258"/>
      </w:ins>
    </w:p>
    <w:p w14:paraId="53067F1D" w14:textId="7E8D5811" w:rsidR="003F2487" w:rsidRDefault="003F2487" w:rsidP="003F2487">
      <w:pPr>
        <w:rPr>
          <w:ins w:id="260" w:author="Ericsson" w:date="2026-01-30T12:10:00Z" w16du:dateUtc="2026-01-30T17:10:00Z"/>
          <w:lang w:eastAsia="ja-JP"/>
        </w:rPr>
      </w:pPr>
      <w:ins w:id="261" w:author="Ericsson" w:date="2026-01-30T12:10:00Z" w16du:dateUtc="2026-01-30T17:10:00Z">
        <w:r>
          <w:rPr>
            <w:lang w:eastAsia="ja-JP"/>
          </w:rPr>
          <w:t>CAPIF may authorize the API invoker to invoke the service API based on the authorization information from the resource owner given before the API invocation</w:t>
        </w:r>
      </w:ins>
      <w:ins w:id="262" w:author="Ericsson" w:date="2026-01-30T12:11:00Z" w16du:dateUtc="2026-01-30T17:11:00Z">
        <w:r w:rsidRPr="00C63C3B">
          <w:rPr>
            <w:b/>
            <w:bCs/>
            <w:i/>
            <w:iCs/>
            <w:lang w:eastAsia="ja-JP"/>
          </w:rPr>
          <w:t>, or by</w:t>
        </w:r>
      </w:ins>
      <w:ins w:id="263" w:author="Ericsson" w:date="2026-01-30T12:12:00Z" w16du:dateUtc="2026-01-30T17:12:00Z">
        <w:r w:rsidRPr="00C63C3B">
          <w:rPr>
            <w:b/>
            <w:bCs/>
            <w:i/>
            <w:iCs/>
            <w:lang w:eastAsia="ja-JP"/>
          </w:rPr>
          <w:t xml:space="preserve"> interacting with the</w:t>
        </w:r>
      </w:ins>
      <w:ins w:id="264" w:author="Ericsson" w:date="2026-01-30T12:11:00Z" w16du:dateUtc="2026-01-30T17:11:00Z">
        <w:r w:rsidRPr="00C63C3B">
          <w:rPr>
            <w:b/>
            <w:bCs/>
            <w:i/>
            <w:iCs/>
            <w:lang w:eastAsia="ja-JP"/>
          </w:rPr>
          <w:t xml:space="preserve"> application user</w:t>
        </w:r>
      </w:ins>
      <w:ins w:id="265" w:author="Ericsson" w:date="2026-01-30T12:12:00Z" w16du:dateUtc="2026-01-30T17:12:00Z">
        <w:r w:rsidRPr="00C63C3B">
          <w:rPr>
            <w:b/>
            <w:bCs/>
            <w:i/>
            <w:iCs/>
            <w:lang w:eastAsia="ja-JP"/>
          </w:rPr>
          <w:t xml:space="preserve"> consent management function</w:t>
        </w:r>
        <w:r w:rsidR="00C63C3B">
          <w:rPr>
            <w:lang w:eastAsia="ja-JP"/>
          </w:rPr>
          <w:t>.</w:t>
        </w:r>
      </w:ins>
    </w:p>
    <w:p w14:paraId="3B476290" w14:textId="77777777" w:rsidR="003F2487" w:rsidRDefault="003F2487" w:rsidP="003F2487">
      <w:pPr>
        <w:rPr>
          <w:ins w:id="266" w:author="Ericsson" w:date="2026-01-30T12:10:00Z" w16du:dateUtc="2026-01-30T17:10:00Z"/>
          <w:lang w:eastAsia="ja-JP"/>
        </w:rPr>
      </w:pPr>
      <w:ins w:id="267" w:author="Ericsson" w:date="2026-01-30T12:10:00Z" w16du:dateUtc="2026-01-30T17:10:00Z">
        <w:r>
          <w:rPr>
            <w:lang w:eastAsia="ja-JP"/>
          </w:rPr>
          <w:t>Clause 8.31.3 shows the procedure for obtaining the authorization information.</w:t>
        </w:r>
      </w:ins>
    </w:p>
    <w:p w14:paraId="3C9CFEC9" w14:textId="77777777" w:rsidR="003F2487" w:rsidRDefault="003F2487" w:rsidP="003F2487">
      <w:pPr>
        <w:pStyle w:val="Heading3"/>
        <w:rPr>
          <w:ins w:id="268" w:author="Ericsson" w:date="2026-01-30T12:10:00Z" w16du:dateUtc="2026-01-30T17:10:00Z"/>
        </w:rPr>
      </w:pPr>
      <w:bookmarkStart w:id="269" w:name="_Toc218008399"/>
      <w:ins w:id="270" w:author="Ericsson" w:date="2026-01-30T12:10:00Z" w16du:dateUtc="2026-01-30T17:10:00Z">
        <w:r>
          <w:t>8.31.2</w:t>
        </w:r>
        <w:r>
          <w:tab/>
          <w:t>Information flows</w:t>
        </w:r>
        <w:bookmarkEnd w:id="269"/>
      </w:ins>
    </w:p>
    <w:p w14:paraId="6DE74201" w14:textId="77777777" w:rsidR="003F2487" w:rsidRDefault="003F2487" w:rsidP="003F2487">
      <w:pPr>
        <w:pStyle w:val="NO"/>
        <w:rPr>
          <w:ins w:id="271" w:author="Ericsson" w:date="2026-01-30T12:10:00Z" w16du:dateUtc="2026-01-30T17:10:00Z"/>
        </w:rPr>
      </w:pPr>
      <w:ins w:id="272" w:author="Ericsson" w:date="2026-01-30T12:10:00Z" w16du:dateUtc="2026-01-30T17:10:00Z">
        <w:r>
          <w:t>NOTE:</w:t>
        </w:r>
        <w:r>
          <w:tab/>
        </w:r>
        <w:r>
          <w:rPr>
            <w:noProof/>
            <w:lang w:val="en-US"/>
          </w:rPr>
          <w:t xml:space="preserve">The security aspects of this procedure are specified </w:t>
        </w:r>
        <w:r w:rsidRPr="003F44C5">
          <w:rPr>
            <w:noProof/>
            <w:lang w:val="en-US"/>
          </w:rPr>
          <w:t>in TS 33.122 [12]</w:t>
        </w:r>
        <w:r>
          <w:t>.</w:t>
        </w:r>
      </w:ins>
    </w:p>
    <w:p w14:paraId="5BDC0A29" w14:textId="77777777" w:rsidR="003F2487" w:rsidRDefault="003F2487" w:rsidP="003F2487">
      <w:pPr>
        <w:pStyle w:val="Heading3"/>
        <w:rPr>
          <w:ins w:id="273" w:author="Ericsson" w:date="2026-01-30T12:10:00Z" w16du:dateUtc="2026-01-30T17:10:00Z"/>
        </w:rPr>
      </w:pPr>
      <w:bookmarkStart w:id="274" w:name="_Toc218008400"/>
      <w:ins w:id="275" w:author="Ericsson" w:date="2026-01-30T12:10:00Z" w16du:dateUtc="2026-01-30T17:10:00Z">
        <w:r>
          <w:t>8.31.3</w:t>
        </w:r>
        <w:r>
          <w:tab/>
          <w:t>Procedure</w:t>
        </w:r>
        <w:bookmarkEnd w:id="274"/>
      </w:ins>
    </w:p>
    <w:p w14:paraId="237EB305" w14:textId="646770DC" w:rsidR="003F2487" w:rsidRDefault="003F2487" w:rsidP="003F2487">
      <w:pPr>
        <w:rPr>
          <w:ins w:id="276" w:author="Ericsson" w:date="2026-01-30T12:10:00Z" w16du:dateUtc="2026-01-30T17:10:00Z"/>
        </w:rPr>
      </w:pPr>
      <w:ins w:id="277" w:author="Ericsson" w:date="2026-01-30T12:10:00Z" w16du:dateUtc="2026-01-30T17:10:00Z">
        <w:r>
          <w:t xml:space="preserve">Figure 8.31.3-1 illustrates the procedure for API invoker obtaining authorization from </w:t>
        </w:r>
      </w:ins>
      <w:ins w:id="278" w:author="Ericsson" w:date="2026-01-30T12:13:00Z" w16du:dateUtc="2026-01-30T17:13:00Z">
        <w:r w:rsidR="00C66B76" w:rsidRPr="00BA242C">
          <w:rPr>
            <w:b/>
            <w:bCs/>
            <w:i/>
            <w:iCs/>
          </w:rPr>
          <w:t xml:space="preserve">CCF </w:t>
        </w:r>
      </w:ins>
      <w:ins w:id="279" w:author="Ericsson" w:date="2026-01-30T12:14:00Z" w16du:dateUtc="2026-01-30T17:14:00Z">
        <w:r w:rsidR="0044305F">
          <w:rPr>
            <w:b/>
            <w:bCs/>
            <w:i/>
            <w:iCs/>
          </w:rPr>
          <w:t>to access Service APIs</w:t>
        </w:r>
      </w:ins>
      <w:ins w:id="280" w:author="Ericsson" w:date="2026-01-30T12:15:00Z" w16du:dateUtc="2026-01-30T17:15:00Z">
        <w:r w:rsidR="002B14B7">
          <w:rPr>
            <w:b/>
            <w:bCs/>
            <w:i/>
            <w:iCs/>
          </w:rPr>
          <w:t xml:space="preserve">, where the authorization </w:t>
        </w:r>
      </w:ins>
      <w:ins w:id="281" w:author="Ericsson" w:date="2026-01-30T12:13:00Z" w16du:dateUtc="2026-01-30T17:13:00Z">
        <w:r w:rsidR="00BA242C" w:rsidRPr="00BA242C">
          <w:rPr>
            <w:b/>
            <w:bCs/>
            <w:i/>
            <w:iCs/>
          </w:rPr>
          <w:t>includes the result of</w:t>
        </w:r>
        <w:r w:rsidR="00BA242C">
          <w:t xml:space="preserve"> </w:t>
        </w:r>
      </w:ins>
      <w:ins w:id="282" w:author="Ericsson" w:date="2026-01-30T12:14:00Z" w16du:dateUtc="2026-01-30T17:14:00Z">
        <w:r w:rsidR="0044305F" w:rsidRPr="002B14B7">
          <w:rPr>
            <w:b/>
            <w:bCs/>
            <w:i/>
            <w:iCs/>
          </w:rPr>
          <w:t>the consent checks</w:t>
        </w:r>
      </w:ins>
      <w:ins w:id="283" w:author="Ericsson" w:date="2026-01-30T12:15:00Z" w16du:dateUtc="2026-01-30T17:15:00Z">
        <w:r w:rsidR="00FC1479">
          <w:rPr>
            <w:b/>
            <w:bCs/>
            <w:i/>
            <w:iCs/>
          </w:rPr>
          <w:t xml:space="preserve"> (based on one of the supported </w:t>
        </w:r>
      </w:ins>
      <w:ins w:id="284" w:author="Ericsson" w:date="2026-01-30T12:16:00Z" w16du:dateUtc="2026-01-30T17:16:00Z">
        <w:r w:rsidR="00FC1479">
          <w:rPr>
            <w:b/>
            <w:bCs/>
            <w:i/>
            <w:iCs/>
          </w:rPr>
          <w:t xml:space="preserve">approaches: </w:t>
        </w:r>
      </w:ins>
      <w:ins w:id="285" w:author="Ericsson" w:date="2026-01-30T12:13:00Z" w16du:dateUtc="2026-01-30T17:13:00Z">
        <w:r w:rsidR="00BA242C">
          <w:t xml:space="preserve">the </w:t>
        </w:r>
      </w:ins>
      <w:ins w:id="286" w:author="Ericsson" w:date="2026-01-30T12:10:00Z" w16du:dateUtc="2026-01-30T17:10:00Z">
        <w:r>
          <w:t>resource owner</w:t>
        </w:r>
      </w:ins>
      <w:ins w:id="287" w:author="Ericsson" w:date="2026-01-30T12:16:00Z" w16du:dateUtc="2026-01-30T17:16:00Z">
        <w:r w:rsidR="00BC1106">
          <w:t xml:space="preserve"> authorization</w:t>
        </w:r>
        <w:r w:rsidR="00BC1106" w:rsidRPr="00BC1106">
          <w:rPr>
            <w:b/>
            <w:bCs/>
            <w:i/>
            <w:iCs/>
          </w:rPr>
          <w:t>, or by checking</w:t>
        </w:r>
        <w:r w:rsidR="00BC1106">
          <w:rPr>
            <w:b/>
            <w:bCs/>
            <w:i/>
            <w:iCs/>
          </w:rPr>
          <w:t xml:space="preserve"> the </w:t>
        </w:r>
      </w:ins>
      <w:ins w:id="288" w:author="Ericsson" w:date="2026-01-30T12:17:00Z" w16du:dateUtc="2026-01-30T17:17:00Z">
        <w:r w:rsidR="00BC1106">
          <w:rPr>
            <w:b/>
            <w:bCs/>
            <w:i/>
            <w:iCs/>
          </w:rPr>
          <w:t>application user consent</w:t>
        </w:r>
      </w:ins>
      <w:ins w:id="289" w:author="Ericsson" w:date="2026-01-30T12:16:00Z" w16du:dateUtc="2026-01-30T17:16:00Z">
        <w:r w:rsidR="00BC1106" w:rsidRPr="00BC1106">
          <w:rPr>
            <w:b/>
            <w:bCs/>
            <w:i/>
            <w:iCs/>
          </w:rPr>
          <w:t xml:space="preserve"> with the</w:t>
        </w:r>
        <w:r w:rsidR="00BC1106">
          <w:t xml:space="preserve"> </w:t>
        </w:r>
      </w:ins>
      <w:ins w:id="290" w:author="Ericsson" w:date="2026-01-30T12:17:00Z" w16du:dateUtc="2026-01-30T17:17:00Z">
        <w:r w:rsidR="00BC1106">
          <w:rPr>
            <w:b/>
            <w:bCs/>
            <w:i/>
            <w:iCs/>
          </w:rPr>
          <w:t>application user consent management function</w:t>
        </w:r>
      </w:ins>
      <w:ins w:id="291" w:author="Ericsson" w:date="2026-01-30T12:10:00Z" w16du:dateUtc="2026-01-30T17:10:00Z">
        <w:r>
          <w:t>.</w:t>
        </w:r>
      </w:ins>
    </w:p>
    <w:p w14:paraId="4EA67E6A" w14:textId="77777777" w:rsidR="003F2487" w:rsidRDefault="003F2487" w:rsidP="003F2487">
      <w:pPr>
        <w:rPr>
          <w:ins w:id="292" w:author="Ericsson" w:date="2026-01-30T12:10:00Z" w16du:dateUtc="2026-01-30T17:10:00Z"/>
        </w:rPr>
      </w:pPr>
      <w:ins w:id="293" w:author="Ericsson" w:date="2026-01-30T12:10:00Z" w16du:dateUtc="2026-01-30T17:10:00Z">
        <w:r>
          <w:t>Pre-conditions:</w:t>
        </w:r>
      </w:ins>
    </w:p>
    <w:p w14:paraId="644C79CE" w14:textId="77777777" w:rsidR="003F2487" w:rsidRDefault="003F2487" w:rsidP="003F2487">
      <w:pPr>
        <w:pStyle w:val="B1"/>
        <w:rPr>
          <w:ins w:id="294" w:author="Ericsson" w:date="2026-01-30T12:10:00Z" w16du:dateUtc="2026-01-30T17:10:00Z"/>
        </w:rPr>
      </w:pPr>
      <w:ins w:id="295" w:author="Ericsson" w:date="2026-01-30T12:10:00Z" w16du:dateUtc="2026-01-30T17:10:00Z">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ins>
    </w:p>
    <w:p w14:paraId="64E9B0BF" w14:textId="1BE8F63F" w:rsidR="003F2487" w:rsidRDefault="003F2487" w:rsidP="003F2487">
      <w:pPr>
        <w:pStyle w:val="B1"/>
      </w:pPr>
      <w:ins w:id="296" w:author="Ericsson" w:date="2026-01-30T12:10:00Z" w16du:dateUtc="2026-01-30T17:10:00Z">
        <w:r>
          <w:t>2.</w:t>
        </w:r>
        <w:r>
          <w:tab/>
        </w:r>
        <w:r w:rsidRPr="006D2F9C">
          <w:t>Access to an API exposing function offered</w:t>
        </w:r>
        <w:r>
          <w:t xml:space="preserve"> service API requires obtaining</w:t>
        </w:r>
      </w:ins>
      <w:ins w:id="297" w:author="Ericsson" w:date="2026-01-30T12:18:00Z" w16du:dateUtc="2026-01-30T17:18:00Z">
        <w:r w:rsidR="003C5103">
          <w:t xml:space="preserve"> </w:t>
        </w:r>
        <w:r w:rsidR="003C5103" w:rsidRPr="00C30988">
          <w:rPr>
            <w:b/>
            <w:bCs/>
            <w:i/>
            <w:iCs/>
          </w:rPr>
          <w:t>consent from the user, by either obtaining</w:t>
        </w:r>
      </w:ins>
      <w:ins w:id="298" w:author="Ericsson" w:date="2026-01-30T12:10:00Z" w16du:dateUtc="2026-01-30T17:10:00Z">
        <w:r>
          <w:t xml:space="preserve"> authorization from a resource owner (RO)</w:t>
        </w:r>
      </w:ins>
      <w:ins w:id="299" w:author="Ericsson" w:date="2026-01-30T12:19:00Z" w16du:dateUtc="2026-01-30T17:19:00Z">
        <w:r w:rsidR="00C30988">
          <w:t>,</w:t>
        </w:r>
      </w:ins>
      <w:ins w:id="300" w:author="Ericsson" w:date="2026-01-30T12:18:00Z" w16du:dateUtc="2026-01-30T17:18:00Z">
        <w:r w:rsidR="003C5103">
          <w:t xml:space="preserve"> </w:t>
        </w:r>
        <w:r w:rsidR="003C5103" w:rsidRPr="00C30988">
          <w:rPr>
            <w:b/>
            <w:bCs/>
            <w:i/>
            <w:iCs/>
          </w:rPr>
          <w:t>or by performing a consent check</w:t>
        </w:r>
      </w:ins>
      <w:ins w:id="301" w:author="Ericsson" w:date="2026-01-30T12:19:00Z" w16du:dateUtc="2026-01-30T17:19:00Z">
        <w:r w:rsidR="003C5103" w:rsidRPr="00C30988">
          <w:rPr>
            <w:b/>
            <w:bCs/>
            <w:i/>
            <w:iCs/>
          </w:rPr>
          <w:t xml:space="preserve"> </w:t>
        </w:r>
      </w:ins>
      <w:ins w:id="302" w:author="Ericsson" w:date="2026-01-30T12:18:00Z" w16du:dateUtc="2026-01-30T17:18:00Z">
        <w:r w:rsidR="003C5103" w:rsidRPr="00C30988">
          <w:rPr>
            <w:b/>
            <w:bCs/>
            <w:i/>
            <w:iCs/>
          </w:rPr>
          <w:t>with the</w:t>
        </w:r>
        <w:r w:rsidR="003C5103">
          <w:t xml:space="preserve"> </w:t>
        </w:r>
      </w:ins>
      <w:ins w:id="303" w:author="Ericsson" w:date="2026-01-30T12:19:00Z" w16du:dateUtc="2026-01-30T17:19:00Z">
        <w:r w:rsidR="00C30988">
          <w:rPr>
            <w:b/>
            <w:bCs/>
            <w:i/>
            <w:iCs/>
          </w:rPr>
          <w:t>application user consent management function</w:t>
        </w:r>
      </w:ins>
      <w:ins w:id="304" w:author="Ericsson" w:date="2026-01-30T12:10:00Z" w16du:dateUtc="2026-01-30T17:10:00Z">
        <w:r>
          <w:t>.</w:t>
        </w:r>
      </w:ins>
    </w:p>
    <w:p w14:paraId="64EC1F29" w14:textId="55BB4E87" w:rsidR="00123D2F" w:rsidRDefault="00123D2F" w:rsidP="003F2487">
      <w:pPr>
        <w:pStyle w:val="B1"/>
        <w:rPr>
          <w:ins w:id="305" w:author="Ericsson" w:date="2026-01-30T12:10:00Z" w16du:dateUtc="2026-01-30T17:10:00Z"/>
        </w:rPr>
      </w:pPr>
      <w:ins w:id="306" w:author="Ericsson" w:date="2026-02-11T18:44:00Z" w16du:dateUtc="2026-02-11T13:14:00Z">
        <w:r>
          <w:t xml:space="preserve">3. </w:t>
        </w:r>
      </w:ins>
      <w:ins w:id="307" w:author="Ericsson" w:date="2026-02-12T16:02:00Z" w16du:dateUtc="2026-02-12T10:32:00Z">
        <w:r w:rsidR="00883680" w:rsidRPr="00E351F2">
          <w:rPr>
            <w:b/>
            <w:bCs/>
            <w:i/>
            <w:iCs/>
          </w:rPr>
          <w:t>Application user consent management function</w:t>
        </w:r>
      </w:ins>
      <w:ins w:id="308" w:author="Ericsson" w:date="2026-02-11T18:45:00Z" w16du:dateUtc="2026-02-11T13:15:00Z">
        <w:r w:rsidRPr="00E351F2">
          <w:rPr>
            <w:b/>
            <w:bCs/>
            <w:i/>
            <w:iCs/>
          </w:rPr>
          <w:t xml:space="preserve"> </w:t>
        </w:r>
      </w:ins>
      <w:ins w:id="309" w:author="Ericsson" w:date="2026-02-12T15:40:00Z" w16du:dateUtc="2026-02-12T10:10:00Z">
        <w:r w:rsidR="00AE6072" w:rsidRPr="00E351F2">
          <w:rPr>
            <w:b/>
            <w:bCs/>
            <w:i/>
            <w:iCs/>
          </w:rPr>
          <w:t>received</w:t>
        </w:r>
      </w:ins>
      <w:ins w:id="310" w:author="Ericsson" w:date="2026-02-11T18:45:00Z" w16du:dateUtc="2026-02-11T13:15:00Z">
        <w:r w:rsidRPr="00E351F2">
          <w:rPr>
            <w:b/>
            <w:bCs/>
            <w:i/>
            <w:iCs/>
          </w:rPr>
          <w:t xml:space="preserve"> the application user consent data </w:t>
        </w:r>
        <w:r w:rsidR="00456CFB" w:rsidRPr="00E351F2">
          <w:rPr>
            <w:b/>
            <w:bCs/>
            <w:i/>
            <w:iCs/>
          </w:rPr>
          <w:t>from the Consent Data Consumers (Consent Capture solutions).</w:t>
        </w:r>
      </w:ins>
      <w:ins w:id="311" w:author="Ericsson" w:date="2026-02-11T18:47:00Z" w16du:dateUtc="2026-02-11T13:17:00Z">
        <w:r w:rsidR="005C6FE2" w:rsidRPr="00E351F2">
          <w:rPr>
            <w:b/>
            <w:bCs/>
            <w:i/>
            <w:iCs/>
          </w:rPr>
          <w:t xml:space="preserve"> The Consent capture solutions are specific to each data controllers (e.g., PLMN operator) and are not in scope</w:t>
        </w:r>
      </w:ins>
      <w:ins w:id="312" w:author="Ericsson" w:date="2026-02-11T18:46:00Z" w16du:dateUtc="2026-02-11T13:16:00Z">
        <w:r w:rsidR="00074743" w:rsidRPr="00E351F2">
          <w:rPr>
            <w:b/>
            <w:bCs/>
            <w:i/>
            <w:iCs/>
          </w:rPr>
          <w:t>.</w:t>
        </w:r>
      </w:ins>
    </w:p>
    <w:p w14:paraId="742E7237" w14:textId="2E997A6F" w:rsidR="003F2487" w:rsidRDefault="005009D5" w:rsidP="003F2487">
      <w:pPr>
        <w:keepNext/>
        <w:keepLines/>
        <w:spacing w:before="60"/>
        <w:jc w:val="center"/>
        <w:rPr>
          <w:ins w:id="313" w:author="Ericsson" w:date="2026-01-30T12:10:00Z" w16du:dateUtc="2026-01-30T17:10:00Z"/>
          <w:rFonts w:ascii="Arial" w:hAnsi="Arial"/>
          <w:b/>
          <w:lang w:val="x-none"/>
        </w:rPr>
      </w:pPr>
      <w:del w:id="314" w:author="Ericsson" w:date="2026-01-30T12:26:00Z" w16du:dateUtc="2026-01-30T17:26:00Z">
        <w:r w:rsidDel="00FE534B">
          <w:rPr>
            <w:noProof/>
          </w:rPr>
          <w:object w:dxaOrig="5760" w:dyaOrig="2891" w14:anchorId="19668D65">
            <v:shape id="_x0000_i1029" type="#_x0000_t75" style="width:374pt;height:191pt" o:ole="">
              <v:imagedata r:id="rId24" o:title=""/>
            </v:shape>
            <o:OLEObject Type="Embed" ProgID="Visio.Drawing.15" ShapeID="_x0000_i1029" DrawAspect="Content" ObjectID="_1832449723" r:id="rId25"/>
          </w:object>
        </w:r>
      </w:del>
    </w:p>
    <w:commentRangeStart w:id="315"/>
    <w:commentRangeStart w:id="316"/>
    <w:p w14:paraId="34E09839" w14:textId="3856F5CC" w:rsidR="003F2487" w:rsidRDefault="00EE5054" w:rsidP="003F2487">
      <w:pPr>
        <w:pStyle w:val="TH"/>
        <w:rPr>
          <w:ins w:id="317" w:author="Ericsson" w:date="2026-01-30T12:10:00Z" w16du:dateUtc="2026-01-30T17:10:00Z"/>
        </w:rPr>
      </w:pPr>
      <w:ins w:id="318" w:author="Ericsson" w:date="2026-01-30T12:10:00Z" w16du:dateUtc="2026-01-30T17:10:00Z">
        <w:r>
          <w:rPr>
            <w:noProof/>
          </w:rPr>
          <w:object w:dxaOrig="5860" w:dyaOrig="2891" w14:anchorId="18851DD1">
            <v:shape id="_x0000_i1030" type="#_x0000_t75" style="width:514pt;height:220pt" o:ole="">
              <v:imagedata r:id="rId26" o:title=""/>
            </v:shape>
            <o:OLEObject Type="Embed" ProgID="Visio.Drawing.15" ShapeID="_x0000_i1030" DrawAspect="Content" ObjectID="_1832449724" r:id="rId27"/>
          </w:object>
        </w:r>
      </w:ins>
      <w:commentRangeEnd w:id="315"/>
      <w:commentRangeEnd w:id="316"/>
      <w:r w:rsidR="006A4666">
        <w:rPr>
          <w:rStyle w:val="CommentReference"/>
          <w:rFonts w:ascii="Times New Roman" w:hAnsi="Times New Roman"/>
          <w:b w:val="0"/>
        </w:rPr>
        <w:commentReference w:id="315"/>
      </w:r>
      <w:r w:rsidR="00392773">
        <w:rPr>
          <w:rStyle w:val="CommentReference"/>
          <w:rFonts w:ascii="Times New Roman" w:hAnsi="Times New Roman"/>
          <w:b w:val="0"/>
        </w:rPr>
        <w:commentReference w:id="316"/>
      </w:r>
    </w:p>
    <w:p w14:paraId="273CA072" w14:textId="77777777" w:rsidR="003F2487" w:rsidRDefault="003F2487" w:rsidP="003F2487">
      <w:pPr>
        <w:pStyle w:val="TF"/>
        <w:rPr>
          <w:ins w:id="319" w:author="Ericsson" w:date="2026-01-30T12:10:00Z" w16du:dateUtc="2026-01-30T17:10:00Z"/>
        </w:rPr>
      </w:pPr>
      <w:ins w:id="320" w:author="Ericsson" w:date="2026-01-30T12:10:00Z" w16du:dateUtc="2026-01-30T17:10:00Z">
        <w:r>
          <w:t>Figure 8.31.</w:t>
        </w:r>
        <w:r>
          <w:rPr>
            <w:lang w:val="en-US"/>
          </w:rPr>
          <w:t>3</w:t>
        </w:r>
        <w:r>
          <w:t>-1: Procedure for API invoker obtaining authorization from resource owner</w:t>
        </w:r>
      </w:ins>
    </w:p>
    <w:p w14:paraId="7947813D" w14:textId="7E058758" w:rsidR="00D61BCA" w:rsidRDefault="003F2487" w:rsidP="00D61BCA">
      <w:pPr>
        <w:pStyle w:val="B1"/>
        <w:numPr>
          <w:ilvl w:val="0"/>
          <w:numId w:val="12"/>
        </w:numPr>
        <w:rPr>
          <w:ins w:id="321" w:author="Ericsson" w:date="2026-01-30T12:59:00Z" w16du:dateUtc="2026-01-30T17:59:00Z"/>
        </w:rPr>
      </w:pPr>
      <w:ins w:id="322" w:author="Ericsson" w:date="2026-01-30T12:10:00Z" w16du:dateUtc="2026-01-30T17:10: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xml:space="preserve">, the purpose for data processing and any information required for authentication of the API invoker. The request may include finer level service API access requirements (e.g., access per service API operation or access per API service resource) </w:t>
        </w:r>
        <w:r w:rsidRPr="00450429">
          <w:rPr>
            <w:b/>
            <w:bCs/>
            <w:i/>
            <w:iCs/>
          </w:rPr>
          <w:t>and</w:t>
        </w:r>
      </w:ins>
      <w:ins w:id="323" w:author="Ericsson" w:date="2026-01-30T12:59:00Z" w16du:dateUtc="2026-01-30T17:59:00Z">
        <w:r w:rsidR="00D61BCA" w:rsidRPr="00450429">
          <w:rPr>
            <w:b/>
            <w:bCs/>
            <w:i/>
            <w:iCs/>
          </w:rPr>
          <w:t xml:space="preserve"> </w:t>
        </w:r>
      </w:ins>
      <w:ins w:id="324" w:author="Ericsson" w:date="2026-01-30T13:00:00Z" w16du:dateUtc="2026-01-30T18:00:00Z">
        <w:r w:rsidR="00450429" w:rsidRPr="00450429">
          <w:rPr>
            <w:b/>
            <w:bCs/>
            <w:i/>
            <w:iCs/>
          </w:rPr>
          <w:t xml:space="preserve">any </w:t>
        </w:r>
      </w:ins>
      <w:ins w:id="325" w:author="Ericsson" w:date="2026-01-30T12:59:00Z" w16du:dateUtc="2026-01-30T17:59:00Z">
        <w:r w:rsidR="00D61BCA" w:rsidRPr="00450429">
          <w:rPr>
            <w:b/>
            <w:bCs/>
            <w:i/>
            <w:iCs/>
          </w:rPr>
          <w:t>one of:</w:t>
        </w:r>
      </w:ins>
    </w:p>
    <w:p w14:paraId="5BE3F1CE" w14:textId="1FF68B74" w:rsidR="003F2487" w:rsidRPr="00450429" w:rsidRDefault="003F2487" w:rsidP="00D61BCA">
      <w:pPr>
        <w:pStyle w:val="B1"/>
        <w:numPr>
          <w:ilvl w:val="1"/>
          <w:numId w:val="12"/>
        </w:numPr>
        <w:rPr>
          <w:ins w:id="326" w:author="Ericsson" w:date="2026-01-30T12:59:00Z" w16du:dateUtc="2026-01-30T17:59:00Z"/>
          <w:b/>
          <w:bCs/>
          <w:i/>
          <w:iCs/>
        </w:rPr>
      </w:pPr>
      <w:ins w:id="327" w:author="Ericsson" w:date="2026-01-30T12:10:00Z" w16du:dateUtc="2026-01-30T17:10:00Z">
        <w:r w:rsidRPr="00450429">
          <w:t>resource owner-related information required to obtain resource owner authorization information</w:t>
        </w:r>
      </w:ins>
      <w:ins w:id="328" w:author="Ericsson" w:date="2026-01-30T13:01:00Z" w16du:dateUtc="2026-01-30T18:01:00Z">
        <w:r w:rsidR="00450429" w:rsidRPr="00450429">
          <w:rPr>
            <w:b/>
            <w:bCs/>
            <w:i/>
            <w:iCs/>
          </w:rPr>
          <w:t>, or</w:t>
        </w:r>
      </w:ins>
    </w:p>
    <w:p w14:paraId="16488254" w14:textId="06E7B1B6" w:rsidR="00D61BCA" w:rsidRPr="00450429" w:rsidRDefault="00D61BCA" w:rsidP="00D61BCA">
      <w:pPr>
        <w:pStyle w:val="B1"/>
        <w:numPr>
          <w:ilvl w:val="1"/>
          <w:numId w:val="12"/>
        </w:numPr>
        <w:rPr>
          <w:ins w:id="329" w:author="Ericsson" w:date="2026-01-30T12:10:00Z" w16du:dateUtc="2026-01-30T17:10:00Z"/>
          <w:b/>
          <w:bCs/>
          <w:i/>
          <w:iCs/>
        </w:rPr>
      </w:pPr>
      <w:ins w:id="330" w:author="Ericsson" w:date="2026-01-30T12:59:00Z" w16du:dateUtc="2026-01-30T17:59:00Z">
        <w:r w:rsidRPr="00450429">
          <w:rPr>
            <w:b/>
            <w:bCs/>
            <w:i/>
            <w:iCs/>
          </w:rPr>
          <w:t>application user</w:t>
        </w:r>
      </w:ins>
      <w:ins w:id="331" w:author="Ericsson" w:date="2026-01-30T13:00:00Z" w16du:dateUtc="2026-01-30T18:00:00Z">
        <w:r w:rsidR="00450429" w:rsidRPr="00450429">
          <w:rPr>
            <w:b/>
            <w:bCs/>
            <w:i/>
            <w:iCs/>
          </w:rPr>
          <w:t xml:space="preserve"> </w:t>
        </w:r>
      </w:ins>
      <w:ins w:id="332" w:author="Ericsson" w:date="2026-02-11T16:35:00Z" w16du:dateUtc="2026-02-11T11:05:00Z">
        <w:r w:rsidR="001074A4" w:rsidRPr="00450429">
          <w:rPr>
            <w:b/>
            <w:bCs/>
            <w:i/>
            <w:iCs/>
          </w:rPr>
          <w:t>information</w:t>
        </w:r>
      </w:ins>
      <w:ins w:id="333" w:author="Ericsson" w:date="2026-01-30T12:59:00Z" w16du:dateUtc="2026-01-30T17:59:00Z">
        <w:r w:rsidRPr="00450429">
          <w:rPr>
            <w:b/>
            <w:bCs/>
            <w:i/>
            <w:iCs/>
          </w:rPr>
          <w:t xml:space="preserve"> required to </w:t>
        </w:r>
      </w:ins>
      <w:ins w:id="334" w:author="Ericsson" w:date="2026-01-30T13:00:00Z" w16du:dateUtc="2026-01-30T18:00:00Z">
        <w:r w:rsidRPr="00450429">
          <w:rPr>
            <w:b/>
            <w:bCs/>
            <w:i/>
            <w:iCs/>
          </w:rPr>
          <w:t xml:space="preserve">be able </w:t>
        </w:r>
        <w:r w:rsidR="00450429" w:rsidRPr="00450429">
          <w:rPr>
            <w:b/>
            <w:bCs/>
            <w:i/>
            <w:iCs/>
          </w:rPr>
          <w:t>to check consent with the application suer consent management function.</w:t>
        </w:r>
      </w:ins>
    </w:p>
    <w:p w14:paraId="52C0551C" w14:textId="77777777" w:rsidR="003F2487" w:rsidRDefault="003F2487" w:rsidP="003F2487">
      <w:pPr>
        <w:pStyle w:val="NO"/>
        <w:rPr>
          <w:ins w:id="335" w:author="Ericsson" w:date="2026-01-30T12:10:00Z" w16du:dateUtc="2026-01-30T17:10:00Z"/>
          <w:lang w:eastAsia="ja-JP"/>
        </w:rPr>
      </w:pPr>
      <w:ins w:id="336" w:author="Ericsson" w:date="2026-01-30T12:10:00Z" w16du:dateUtc="2026-01-30T17:10:00Z">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E7B492A" w14:textId="5D009783" w:rsidR="00CF5DE5" w:rsidRDefault="003F2487" w:rsidP="003F2487">
      <w:pPr>
        <w:pStyle w:val="B1"/>
        <w:rPr>
          <w:ins w:id="337" w:author="Ericsson" w:date="2026-01-30T13:02:00Z" w16du:dateUtc="2026-01-30T18:02:00Z"/>
        </w:rPr>
      </w:pPr>
      <w:ins w:id="338" w:author="Ericsson" w:date="2026-01-30T12:10:00Z" w16du:dateUtc="2026-01-30T17:10:00Z">
        <w:r>
          <w:rPr>
            <w:lang w:eastAsia="ja-JP"/>
          </w:rPr>
          <w:t>2.</w:t>
        </w:r>
        <w:r>
          <w:rPr>
            <w:lang w:eastAsia="ja-JP"/>
          </w:rPr>
          <w:tab/>
        </w: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r>
          <w:rPr>
            <w:lang w:eastAsia="ja-JP"/>
          </w:rPr>
          <w:t>A</w:t>
        </w:r>
        <w:r w:rsidRPr="003F7C7C">
          <w:rPr>
            <w:lang w:eastAsia="ja-JP"/>
          </w:rPr>
          <w:t xml:space="preserve">uthorization function </w:t>
        </w:r>
        <w:r>
          <w:rPr>
            <w:lang w:eastAsia="ja-JP"/>
          </w:rPr>
          <w:t xml:space="preserve">determines </w:t>
        </w:r>
        <w:r w:rsidRPr="003F7C7C">
          <w:rPr>
            <w:lang w:eastAsia="ja-JP"/>
          </w:rPr>
          <w:t>the authorization by</w:t>
        </w:r>
        <w:r w:rsidRPr="00CA41CB">
          <w:t xml:space="preserve"> </w:t>
        </w:r>
        <w:r w:rsidRPr="00E142D9">
          <w:t xml:space="preserve">checking the authorization information available in the CCF </w:t>
        </w:r>
        <w:r w:rsidRPr="00CF5DE5">
          <w:rPr>
            <w:b/>
            <w:bCs/>
            <w:i/>
            <w:iCs/>
          </w:rPr>
          <w:t xml:space="preserve">and </w:t>
        </w:r>
      </w:ins>
      <w:ins w:id="339" w:author="Ericsson" w:date="2026-01-30T13:02:00Z" w16du:dateUtc="2026-01-30T18:02:00Z">
        <w:r w:rsidR="00A96CDE" w:rsidRPr="00CF5DE5">
          <w:rPr>
            <w:b/>
            <w:bCs/>
            <w:i/>
            <w:iCs/>
          </w:rPr>
          <w:t xml:space="preserve">if consent check is needed for the API Invoker, Service API and the purpose of for data processing, then </w:t>
        </w:r>
        <w:r w:rsidR="00CF5DE5" w:rsidRPr="00CF5DE5">
          <w:rPr>
            <w:b/>
            <w:bCs/>
            <w:i/>
            <w:iCs/>
          </w:rPr>
          <w:t>the CCF</w:t>
        </w:r>
      </w:ins>
      <w:ins w:id="340" w:author="Ericsson" w:date="2026-01-30T13:03:00Z" w16du:dateUtc="2026-01-30T18:03:00Z">
        <w:r w:rsidR="00CF5DE5">
          <w:rPr>
            <w:b/>
            <w:bCs/>
            <w:i/>
            <w:iCs/>
          </w:rPr>
          <w:t xml:space="preserve"> proceeds with one of 3.a or 3.b.</w:t>
        </w:r>
      </w:ins>
      <w:ins w:id="341" w:author="Ericsson" w:date="2026-01-30T13:02:00Z" w16du:dateUtc="2026-01-30T18:02:00Z">
        <w:r w:rsidR="00CF5DE5">
          <w:t xml:space="preserve"> </w:t>
        </w:r>
      </w:ins>
    </w:p>
    <w:p w14:paraId="378DF4E1" w14:textId="7DBC8528" w:rsidR="003F2487" w:rsidRDefault="00CF5DE5" w:rsidP="003F2487">
      <w:pPr>
        <w:pStyle w:val="B1"/>
        <w:rPr>
          <w:ins w:id="342" w:author="Ericsson" w:date="2026-01-30T12:10:00Z" w16du:dateUtc="2026-01-30T17:10:00Z"/>
          <w:lang w:eastAsia="ja-JP"/>
        </w:rPr>
      </w:pPr>
      <w:ins w:id="343" w:author="Ericsson" w:date="2026-01-30T13:03:00Z" w16du:dateUtc="2026-01-30T18:03:00Z">
        <w:r>
          <w:t>3.a.</w:t>
        </w:r>
      </w:ins>
      <w:r w:rsidR="00392773">
        <w:t xml:space="preserve"> </w:t>
      </w:r>
      <w:ins w:id="344" w:author="Ericsson" w:date="2026-02-01T14:23:00Z" w16du:dateUtc="2026-02-01T19:23:00Z">
        <w:r w:rsidR="00290511" w:rsidRPr="00290511">
          <w:rPr>
            <w:b/>
            <w:bCs/>
            <w:i/>
            <w:iCs/>
          </w:rPr>
          <w:t xml:space="preserve">if CCF RO </w:t>
        </w:r>
      </w:ins>
      <w:ins w:id="345" w:author="Ericsson" w:date="2026-02-01T14:24:00Z" w16du:dateUtc="2026-02-01T19:24:00Z">
        <w:r w:rsidR="00290511" w:rsidRPr="00290511">
          <w:rPr>
            <w:b/>
            <w:bCs/>
            <w:i/>
            <w:iCs/>
          </w:rPr>
          <w:t>authorization</w:t>
        </w:r>
      </w:ins>
      <w:ins w:id="346" w:author="Ericsson" w:date="2026-02-01T14:23:00Z" w16du:dateUtc="2026-02-01T19:23:00Z">
        <w:r w:rsidR="00290511" w:rsidRPr="00290511">
          <w:rPr>
            <w:b/>
            <w:bCs/>
            <w:i/>
            <w:iCs/>
          </w:rPr>
          <w:t xml:space="preserve"> option is used,</w:t>
        </w:r>
        <w:r w:rsidR="00290511">
          <w:t xml:space="preserve"> the </w:t>
        </w:r>
      </w:ins>
      <w:ins w:id="347" w:author="Ericsson" w:date="2026-01-30T13:03:00Z" w16du:dateUtc="2026-01-30T18:03:00Z">
        <w:r w:rsidRPr="00CF5DE5">
          <w:rPr>
            <w:b/>
            <w:bCs/>
            <w:i/>
            <w:iCs/>
          </w:rPr>
          <w:t xml:space="preserve">CCF </w:t>
        </w:r>
      </w:ins>
      <w:ins w:id="348" w:author="Ericsson" w:date="2026-02-01T14:21:00Z" w16du:dateUtc="2026-02-01T19:21:00Z">
        <w:r w:rsidR="00200405" w:rsidRPr="00CF5DE5">
          <w:rPr>
            <w:b/>
            <w:bCs/>
            <w:i/>
            <w:iCs/>
          </w:rPr>
          <w:t xml:space="preserve">proceeds </w:t>
        </w:r>
        <w:r w:rsidR="00200405">
          <w:rPr>
            <w:b/>
            <w:bCs/>
            <w:i/>
            <w:iCs/>
          </w:rPr>
          <w:t>with obtaining and</w:t>
        </w:r>
        <w:r w:rsidR="00200405" w:rsidRPr="00CF5DE5">
          <w:rPr>
            <w:b/>
            <w:bCs/>
            <w:i/>
            <w:iCs/>
          </w:rPr>
          <w:t xml:space="preserve"> </w:t>
        </w:r>
      </w:ins>
      <w:ins w:id="349" w:author="Ericsson" w:date="2026-01-30T12:10:00Z" w16du:dateUtc="2026-01-30T17:10:00Z">
        <w:r w:rsidR="003F2487" w:rsidRPr="00CA41CB">
          <w:rPr>
            <w:lang w:eastAsia="ja-JP"/>
          </w:rPr>
          <w:t>checking the authorization information provided by</w:t>
        </w:r>
        <w:r w:rsidR="003F2487" w:rsidRPr="003F7C7C">
          <w:rPr>
            <w:lang w:eastAsia="ja-JP"/>
          </w:rPr>
          <w:t xml:space="preserve"> the </w:t>
        </w:r>
        <w:r w:rsidR="003F2487">
          <w:rPr>
            <w:lang w:eastAsia="ja-JP"/>
          </w:rPr>
          <w:t xml:space="preserve">RO </w:t>
        </w:r>
        <w:r w:rsidR="003F2487" w:rsidRPr="00C07D2D">
          <w:rPr>
            <w:lang w:eastAsia="ja-JP"/>
          </w:rPr>
          <w:t xml:space="preserve">via the </w:t>
        </w:r>
        <w:r w:rsidR="003F2487">
          <w:rPr>
            <w:lang w:eastAsia="ja-JP"/>
          </w:rPr>
          <w:t>ROF</w:t>
        </w:r>
        <w:r w:rsidR="003F2487" w:rsidRPr="003F7C7C">
          <w:rPr>
            <w:lang w:eastAsia="ja-JP"/>
          </w:rPr>
          <w:t>.</w:t>
        </w:r>
        <w:r w:rsidR="003F2487" w:rsidRPr="0088143D">
          <w:t xml:space="preserve"> </w:t>
        </w:r>
        <w:r w:rsidR="003F2487" w:rsidRPr="00CA11C9">
          <w:t xml:space="preserve">The request to the ROF contains </w:t>
        </w:r>
        <w:r w:rsidR="003F2487" w:rsidRPr="00E142D9">
          <w:t xml:space="preserve">application service information </w:t>
        </w:r>
        <w:r w:rsidR="003F2487" w:rsidRPr="00E142D9">
          <w:lastRenderedPageBreak/>
          <w:t>(e.g. the application service provider and application identifier), the purpose for data processing and the resource owner data information for which the API invoker requests access grants</w:t>
        </w:r>
        <w:r w:rsidR="003F2487" w:rsidRPr="00CA11C9">
          <w:t>.</w:t>
        </w:r>
      </w:ins>
    </w:p>
    <w:p w14:paraId="5BF8302E" w14:textId="77777777" w:rsidR="003F2487" w:rsidRDefault="003F2487" w:rsidP="003F2487">
      <w:pPr>
        <w:pStyle w:val="NO"/>
        <w:rPr>
          <w:ins w:id="350" w:author="Ericsson" w:date="2026-01-30T12:10:00Z" w16du:dateUtc="2026-01-30T17:10:00Z"/>
          <w:lang w:eastAsia="ja-JP"/>
        </w:rPr>
      </w:pPr>
      <w:ins w:id="351" w:author="Ericsson" w:date="2026-01-30T12:10:00Z" w16du:dateUtc="2026-01-30T17:10:00Z">
        <w:r>
          <w:rPr>
            <w:lang w:eastAsia="ja-JP"/>
          </w:rPr>
          <w:t>NOTE 2:</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 xml:space="preserve">in </w:t>
        </w:r>
        <w:r>
          <w:rPr>
            <w:lang w:eastAsia="ja-JP"/>
          </w:rPr>
          <w:t>3GPP</w:t>
        </w:r>
        <w:r>
          <w:t>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B5D49BF" w14:textId="77777777" w:rsidR="003F2487" w:rsidRDefault="003F2487" w:rsidP="003F2487">
      <w:pPr>
        <w:pStyle w:val="NO"/>
        <w:rPr>
          <w:ins w:id="352" w:author="Ericsson" w:date="2026-01-30T12:10:00Z" w16du:dateUtc="2026-01-30T17:10:00Z"/>
        </w:rPr>
      </w:pPr>
      <w:ins w:id="353" w:author="Ericsson" w:date="2026-01-30T12:10:00Z" w16du:dateUtc="2026-01-30T17:10:00Z">
        <w:r>
          <w:rPr>
            <w:lang w:eastAsia="ja-JP"/>
          </w:rPr>
          <w:t>NOTE 3:</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ins>
    </w:p>
    <w:p w14:paraId="196151A7" w14:textId="205C8E1B" w:rsidR="00876434" w:rsidRPr="006400D0" w:rsidRDefault="003F2487" w:rsidP="003F2487">
      <w:pPr>
        <w:ind w:left="568" w:hanging="284"/>
        <w:rPr>
          <w:ins w:id="354" w:author="Ericsson" w:date="2026-01-30T13:04:00Z" w16du:dateUtc="2026-01-30T18:04:00Z"/>
          <w:b/>
          <w:bCs/>
          <w:i/>
          <w:iCs/>
          <w:lang w:eastAsia="ja-JP"/>
        </w:rPr>
      </w:pPr>
      <w:ins w:id="355" w:author="Ericsson" w:date="2026-01-30T12:10:00Z" w16du:dateUtc="2026-01-30T17:10:00Z">
        <w:r w:rsidRPr="006400D0">
          <w:rPr>
            <w:b/>
            <w:bCs/>
            <w:i/>
            <w:iCs/>
            <w:lang w:eastAsia="ja-JP"/>
          </w:rPr>
          <w:t>3</w:t>
        </w:r>
      </w:ins>
      <w:ins w:id="356" w:author="Ericsson" w:date="2026-01-30T13:04:00Z" w16du:dateUtc="2026-01-30T18:04:00Z">
        <w:r w:rsidR="00876434" w:rsidRPr="006400D0">
          <w:rPr>
            <w:b/>
            <w:bCs/>
            <w:i/>
            <w:iCs/>
            <w:lang w:eastAsia="ja-JP"/>
          </w:rPr>
          <w:t>.b</w:t>
        </w:r>
      </w:ins>
      <w:ins w:id="357" w:author="Ericsson" w:date="2026-01-30T12:10:00Z" w16du:dateUtc="2026-01-30T17:10:00Z">
        <w:r w:rsidRPr="006400D0">
          <w:rPr>
            <w:b/>
            <w:bCs/>
            <w:i/>
            <w:iCs/>
            <w:lang w:eastAsia="ja-JP"/>
          </w:rPr>
          <w:t>.</w:t>
        </w:r>
      </w:ins>
      <w:ins w:id="358" w:author="Ericsson" w:date="2026-01-30T13:05:00Z" w16du:dateUtc="2026-01-30T18:05:00Z">
        <w:r w:rsidR="006400D0" w:rsidRPr="006400D0">
          <w:rPr>
            <w:b/>
            <w:bCs/>
            <w:i/>
            <w:iCs/>
            <w:lang w:eastAsia="ja-JP"/>
          </w:rPr>
          <w:t xml:space="preserve"> </w:t>
        </w:r>
      </w:ins>
      <w:ins w:id="359" w:author="Ericsson" w:date="2026-01-30T13:04:00Z" w16du:dateUtc="2026-01-30T18:04:00Z">
        <w:r w:rsidR="00876434" w:rsidRPr="006400D0">
          <w:rPr>
            <w:b/>
            <w:bCs/>
            <w:i/>
            <w:iCs/>
            <w:lang w:eastAsia="ja-JP"/>
          </w:rPr>
          <w:t xml:space="preserve">Alternatively, if the user consent handling </w:t>
        </w:r>
      </w:ins>
      <w:ins w:id="360" w:author="Ericsson" w:date="2026-02-01T14:24:00Z" w16du:dateUtc="2026-02-01T19:24:00Z">
        <w:r w:rsidR="000B4F79" w:rsidRPr="000B4F79">
          <w:rPr>
            <w:b/>
            <w:bCs/>
            <w:i/>
            <w:iCs/>
            <w:lang w:eastAsia="ja-JP"/>
          </w:rPr>
          <w:t>has been provided in-advance and stored in the Application user consent management function (outside of CCF) then CCF can perform the consent check operation with the Application user consent management function, via APCOT-1</w:t>
        </w:r>
      </w:ins>
      <w:ins w:id="361" w:author="Ericsson" w:date="2026-01-30T13:05:00Z" w16du:dateUtc="2026-01-30T18:05:00Z">
        <w:r w:rsidR="006400D0" w:rsidRPr="006400D0">
          <w:rPr>
            <w:b/>
            <w:bCs/>
            <w:i/>
            <w:iCs/>
            <w:lang w:eastAsia="ja-JP"/>
          </w:rPr>
          <w:t>.</w:t>
        </w:r>
      </w:ins>
    </w:p>
    <w:p w14:paraId="24E319F4" w14:textId="600C7B4A" w:rsidR="003F2487" w:rsidRDefault="001F60B7" w:rsidP="003F2487">
      <w:pPr>
        <w:ind w:left="568" w:hanging="284"/>
        <w:rPr>
          <w:ins w:id="362" w:author="Ericsson" w:date="2026-01-30T12:10:00Z" w16du:dateUtc="2026-01-30T17:10:00Z"/>
          <w:lang w:eastAsia="ja-JP"/>
        </w:rPr>
      </w:pPr>
      <w:ins w:id="363" w:author="Ericsson" w:date="2026-01-30T13:08:00Z" w16du:dateUtc="2026-01-30T18:08:00Z">
        <w:r w:rsidRPr="001F60B7">
          <w:rPr>
            <w:strike/>
            <w:lang w:eastAsia="ja-JP"/>
          </w:rPr>
          <w:t>3.</w:t>
        </w:r>
      </w:ins>
      <w:ins w:id="364" w:author="Ericsson" w:date="2026-01-30T13:04:00Z" w16du:dateUtc="2026-01-30T18:04:00Z">
        <w:r w:rsidR="00876434" w:rsidRPr="001F60B7">
          <w:rPr>
            <w:b/>
            <w:bCs/>
            <w:i/>
            <w:iCs/>
            <w:lang w:eastAsia="ja-JP"/>
          </w:rPr>
          <w:t>4</w:t>
        </w:r>
        <w:r w:rsidR="00876434">
          <w:rPr>
            <w:lang w:eastAsia="ja-JP"/>
          </w:rPr>
          <w:t xml:space="preserve">. </w:t>
        </w:r>
      </w:ins>
      <w:ins w:id="365" w:author="Ericsson" w:date="2026-01-30T12:10:00Z" w16du:dateUtc="2026-01-30T17:10:00Z">
        <w:r w:rsidR="003F2487" w:rsidRPr="006F76B9">
          <w:rPr>
            <w:lang w:eastAsia="ja-JP"/>
          </w:rPr>
          <w:t xml:space="preserve">Based on </w:t>
        </w:r>
        <w:r w:rsidR="003F2487" w:rsidRPr="008B51D9">
          <w:rPr>
            <w:b/>
            <w:bCs/>
            <w:i/>
            <w:iCs/>
            <w:lang w:eastAsia="ja-JP"/>
          </w:rPr>
          <w:t>the</w:t>
        </w:r>
      </w:ins>
      <w:ins w:id="366" w:author="Ericsson" w:date="2026-01-30T13:05:00Z" w16du:dateUtc="2026-01-30T18:05:00Z">
        <w:r w:rsidR="006400D0" w:rsidRPr="008B51D9">
          <w:rPr>
            <w:b/>
            <w:bCs/>
            <w:i/>
            <w:iCs/>
            <w:lang w:eastAsia="ja-JP"/>
          </w:rPr>
          <w:t xml:space="preserve"> result of</w:t>
        </w:r>
      </w:ins>
      <w:ins w:id="367" w:author="Ericsson" w:date="2026-01-30T13:06:00Z" w16du:dateUtc="2026-01-30T18:06:00Z">
        <w:r w:rsidR="006400D0" w:rsidRPr="008B51D9">
          <w:rPr>
            <w:b/>
            <w:bCs/>
            <w:i/>
            <w:iCs/>
            <w:lang w:eastAsia="ja-JP"/>
          </w:rPr>
          <w:t xml:space="preserve"> the consent </w:t>
        </w:r>
        <w:r w:rsidR="002F65A9" w:rsidRPr="008B51D9">
          <w:rPr>
            <w:b/>
            <w:bCs/>
            <w:i/>
            <w:iCs/>
            <w:lang w:eastAsia="ja-JP"/>
          </w:rPr>
          <w:t xml:space="preserve">checks </w:t>
        </w:r>
      </w:ins>
      <w:ins w:id="368" w:author="Ericsson" w:date="2026-01-30T13:07:00Z" w16du:dateUtc="2026-01-30T18:07:00Z">
        <w:r w:rsidR="008B51D9">
          <w:rPr>
            <w:b/>
            <w:bCs/>
            <w:i/>
            <w:iCs/>
            <w:lang w:eastAsia="ja-JP"/>
          </w:rPr>
          <w:t xml:space="preserve">done </w:t>
        </w:r>
      </w:ins>
      <w:ins w:id="369" w:author="Ericsson" w:date="2026-01-30T13:06:00Z" w16du:dateUtc="2026-01-30T18:06:00Z">
        <w:r w:rsidR="002F65A9" w:rsidRPr="008B51D9">
          <w:rPr>
            <w:b/>
            <w:bCs/>
            <w:i/>
            <w:iCs/>
            <w:lang w:eastAsia="ja-JP"/>
          </w:rPr>
          <w:t>via either</w:t>
        </w:r>
        <w:r w:rsidR="002F65A9">
          <w:rPr>
            <w:lang w:eastAsia="ja-JP"/>
          </w:rPr>
          <w:t xml:space="preserve"> the</w:t>
        </w:r>
      </w:ins>
      <w:ins w:id="370" w:author="Ericsson" w:date="2026-01-30T12:10:00Z" w16du:dateUtc="2026-01-30T17:10:00Z">
        <w:r w:rsidR="003F2487" w:rsidRPr="006F76B9">
          <w:rPr>
            <w:lang w:eastAsia="ja-JP"/>
          </w:rPr>
          <w:t xml:space="preserve"> RO authorization</w:t>
        </w:r>
        <w:r w:rsidR="003F2487" w:rsidRPr="00CA41CB">
          <w:rPr>
            <w:lang w:eastAsia="ja-JP"/>
          </w:rPr>
          <w:t xml:space="preserve"> information obtained </w:t>
        </w:r>
        <w:r w:rsidR="003F2487" w:rsidRPr="002F65A9">
          <w:rPr>
            <w:b/>
            <w:bCs/>
            <w:i/>
            <w:iCs/>
            <w:strike/>
            <w:lang w:eastAsia="ja-JP"/>
          </w:rPr>
          <w:t xml:space="preserve">via </w:t>
        </w:r>
      </w:ins>
      <w:ins w:id="371" w:author="Ericsson" w:date="2026-01-30T13:06:00Z" w16du:dateUtc="2026-01-30T18:06:00Z">
        <w:r w:rsidR="002F65A9">
          <w:rPr>
            <w:b/>
            <w:bCs/>
            <w:i/>
            <w:iCs/>
            <w:lang w:eastAsia="ja-JP"/>
          </w:rPr>
          <w:t>through</w:t>
        </w:r>
        <w:r w:rsidR="002F65A9" w:rsidRPr="002F65A9">
          <w:rPr>
            <w:b/>
            <w:bCs/>
            <w:i/>
            <w:iCs/>
            <w:lang w:eastAsia="ja-JP"/>
          </w:rPr>
          <w:t xml:space="preserve"> </w:t>
        </w:r>
      </w:ins>
      <w:ins w:id="372" w:author="Ericsson" w:date="2026-01-30T12:10:00Z" w16du:dateUtc="2026-01-30T17:10:00Z">
        <w:r w:rsidR="003F2487" w:rsidRPr="00CA41CB">
          <w:rPr>
            <w:lang w:eastAsia="ja-JP"/>
          </w:rPr>
          <w:t>the ROF</w:t>
        </w:r>
        <w:r w:rsidR="003F2487" w:rsidRPr="006F76B9">
          <w:rPr>
            <w:lang w:eastAsia="ja-JP"/>
          </w:rPr>
          <w:t xml:space="preserve">, </w:t>
        </w:r>
      </w:ins>
      <w:ins w:id="373" w:author="Ericsson" w:date="2026-01-30T13:07:00Z" w16du:dateUtc="2026-01-30T18:07:00Z">
        <w:r w:rsidR="008B51D9" w:rsidRPr="008B51D9">
          <w:rPr>
            <w:b/>
            <w:bCs/>
            <w:i/>
            <w:iCs/>
            <w:lang w:eastAsia="ja-JP"/>
          </w:rPr>
          <w:t>or</w:t>
        </w:r>
        <w:r w:rsidR="008B51D9">
          <w:rPr>
            <w:b/>
            <w:bCs/>
            <w:i/>
            <w:iCs/>
            <w:lang w:eastAsia="ja-JP"/>
          </w:rPr>
          <w:t xml:space="preserve"> from the Application user consent management function,</w:t>
        </w:r>
        <w:r w:rsidR="008B51D9">
          <w:rPr>
            <w:lang w:eastAsia="ja-JP"/>
          </w:rPr>
          <w:t xml:space="preserve"> </w:t>
        </w:r>
      </w:ins>
      <w:ins w:id="374" w:author="Ericsson" w:date="2026-01-30T12:10:00Z" w16du:dateUtc="2026-01-30T17:10:00Z">
        <w:r w:rsidR="003F2487" w:rsidRPr="006F76B9">
          <w:rPr>
            <w:lang w:eastAsia="ja-JP"/>
          </w:rPr>
          <w:t xml:space="preserve">the CCF </w:t>
        </w:r>
      </w:ins>
      <w:ins w:id="375" w:author="Ericsson" w:date="2026-01-30T13:10:00Z" w16du:dateUtc="2026-01-30T18:10:00Z">
        <w:r w:rsidRPr="001F60B7">
          <w:rPr>
            <w:b/>
            <w:bCs/>
            <w:i/>
            <w:iCs/>
            <w:lang w:eastAsia="ja-JP"/>
          </w:rPr>
          <w:t xml:space="preserve">(Authorization function) </w:t>
        </w:r>
      </w:ins>
      <w:ins w:id="376" w:author="Ericsson" w:date="2026-01-30T13:08:00Z" w16du:dateUtc="2026-01-30T18:08:00Z">
        <w:r w:rsidRPr="001F60B7">
          <w:rPr>
            <w:b/>
            <w:bCs/>
            <w:i/>
            <w:iCs/>
            <w:lang w:eastAsia="ja-JP"/>
          </w:rPr>
          <w:t>generate</w:t>
        </w:r>
        <w:r>
          <w:rPr>
            <w:b/>
            <w:bCs/>
            <w:i/>
            <w:iCs/>
            <w:lang w:eastAsia="ja-JP"/>
          </w:rPr>
          <w:t>s</w:t>
        </w:r>
      </w:ins>
      <w:ins w:id="377" w:author="Ericsson" w:date="2026-01-30T13:07:00Z" w16du:dateUtc="2026-01-30T18:07:00Z">
        <w:r w:rsidRPr="001F60B7">
          <w:rPr>
            <w:b/>
            <w:bCs/>
            <w:i/>
            <w:iCs/>
            <w:lang w:eastAsia="ja-JP"/>
          </w:rPr>
          <w:t xml:space="preserve"> the </w:t>
        </w:r>
      </w:ins>
      <w:ins w:id="378" w:author="Ericsson" w:date="2026-01-30T13:08:00Z" w16du:dateUtc="2026-01-30T18:08:00Z">
        <w:r w:rsidRPr="001F60B7">
          <w:rPr>
            <w:b/>
            <w:bCs/>
            <w:i/>
            <w:iCs/>
            <w:lang w:eastAsia="ja-JP"/>
          </w:rPr>
          <w:t>authorization</w:t>
        </w:r>
      </w:ins>
      <w:ins w:id="379" w:author="Ericsson" w:date="2026-01-30T13:07:00Z" w16du:dateUtc="2026-01-30T18:07:00Z">
        <w:r w:rsidRPr="001F60B7">
          <w:rPr>
            <w:b/>
            <w:bCs/>
            <w:i/>
            <w:iCs/>
            <w:lang w:eastAsia="ja-JP"/>
          </w:rPr>
          <w:t xml:space="preserve"> </w:t>
        </w:r>
      </w:ins>
      <w:ins w:id="380" w:author="Ericsson" w:date="2026-01-30T13:10:00Z" w16du:dateUtc="2026-01-30T18:10:00Z">
        <w:r>
          <w:rPr>
            <w:b/>
            <w:bCs/>
            <w:i/>
            <w:iCs/>
            <w:lang w:eastAsia="ja-JP"/>
          </w:rPr>
          <w:t>information</w:t>
        </w:r>
      </w:ins>
      <w:ins w:id="381" w:author="Ericsson" w:date="2026-01-30T13:07:00Z" w16du:dateUtc="2026-01-30T18:07:00Z">
        <w:r w:rsidRPr="001F60B7">
          <w:rPr>
            <w:b/>
            <w:bCs/>
            <w:i/>
            <w:iCs/>
            <w:lang w:eastAsia="ja-JP"/>
          </w:rPr>
          <w:t xml:space="preserve"> and </w:t>
        </w:r>
      </w:ins>
      <w:ins w:id="382" w:author="Ericsson" w:date="2026-01-30T12:10:00Z" w16du:dateUtc="2026-01-30T17:10:00Z">
        <w:r w:rsidR="003F2487" w:rsidRPr="006F76B9">
          <w:rPr>
            <w:lang w:eastAsia="ja-JP"/>
          </w:rPr>
          <w:t>sends a</w:t>
        </w:r>
        <w:r w:rsidR="003F2487">
          <w:rPr>
            <w:lang w:eastAsia="ja-JP"/>
          </w:rPr>
          <w:t>n obtain</w:t>
        </w:r>
        <w:r w:rsidR="003F2487" w:rsidRPr="006F76B9">
          <w:rPr>
            <w:lang w:eastAsia="ja-JP"/>
          </w:rPr>
          <w:t xml:space="preserve"> service API authorization response to the API invoker</w:t>
        </w:r>
        <w:r w:rsidR="003F2487">
          <w:rPr>
            <w:lang w:eastAsia="ja-JP"/>
          </w:rPr>
          <w:t>.</w:t>
        </w:r>
      </w:ins>
    </w:p>
    <w:p w14:paraId="376758E4" w14:textId="4D4EF438" w:rsidR="003F2487" w:rsidRDefault="003F2487" w:rsidP="003F2487">
      <w:pPr>
        <w:pStyle w:val="B1"/>
        <w:rPr>
          <w:ins w:id="383" w:author="Ericsson" w:date="2026-01-30T12:10:00Z" w16du:dateUtc="2026-01-30T17:10:00Z"/>
          <w:lang w:eastAsia="ja-JP"/>
        </w:rPr>
      </w:pPr>
      <w:ins w:id="384" w:author="Ericsson" w:date="2026-01-30T12:10:00Z" w16du:dateUtc="2026-01-30T17:10:00Z">
        <w:r w:rsidRPr="001F60B7">
          <w:rPr>
            <w:b/>
            <w:bCs/>
            <w:i/>
            <w:iCs/>
            <w:strike/>
            <w:lang w:eastAsia="ja-JP"/>
          </w:rPr>
          <w:t>4.</w:t>
        </w:r>
      </w:ins>
      <w:ins w:id="385" w:author="Ericsson" w:date="2026-01-30T13:08:00Z" w16du:dateUtc="2026-01-30T18:08:00Z">
        <w:r w:rsidR="001F60B7" w:rsidRPr="001F60B7">
          <w:rPr>
            <w:b/>
            <w:bCs/>
            <w:i/>
            <w:iCs/>
            <w:lang w:eastAsia="ja-JP"/>
          </w:rPr>
          <w:t>5</w:t>
        </w:r>
        <w:r w:rsidR="001F60B7">
          <w:rPr>
            <w:lang w:eastAsia="ja-JP"/>
          </w:rPr>
          <w:t>.</w:t>
        </w:r>
      </w:ins>
      <w:ins w:id="386" w:author="Ericsson" w:date="2026-01-30T12:10:00Z" w16du:dateUtc="2026-01-30T17:10:00Z">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w:t>
        </w:r>
        <w:r w:rsidRPr="001F60B7">
          <w:rPr>
            <w:b/>
            <w:bCs/>
            <w:i/>
            <w:iCs/>
            <w:strike/>
            <w:lang w:eastAsia="ja-JP"/>
          </w:rPr>
          <w:t>3</w:t>
        </w:r>
      </w:ins>
      <w:ins w:id="387" w:author="Ericsson" w:date="2026-01-30T13:09:00Z" w16du:dateUtc="2026-01-30T18:09:00Z">
        <w:r w:rsidR="001F60B7" w:rsidRPr="001F60B7">
          <w:rPr>
            <w:b/>
            <w:bCs/>
            <w:i/>
            <w:iCs/>
            <w:lang w:eastAsia="ja-JP"/>
          </w:rPr>
          <w:t>4</w:t>
        </w:r>
      </w:ins>
      <w:ins w:id="388" w:author="Ericsson" w:date="2026-01-30T12:10:00Z" w16du:dateUtc="2026-01-30T17:10:00Z">
        <w:r>
          <w:rPr>
            <w:lang w:eastAsia="ja-JP"/>
          </w:rPr>
          <w:t>.</w:t>
        </w:r>
      </w:ins>
    </w:p>
    <w:p w14:paraId="12CA05F6" w14:textId="23506283" w:rsidR="003F2487" w:rsidRDefault="003F2487" w:rsidP="003F2487">
      <w:pPr>
        <w:pStyle w:val="B1"/>
        <w:rPr>
          <w:ins w:id="389" w:author="Ericsson" w:date="2026-01-30T12:10:00Z" w16du:dateUtc="2026-01-30T17:10:00Z"/>
          <w:lang w:eastAsia="ja-JP"/>
        </w:rPr>
      </w:pPr>
      <w:ins w:id="390" w:author="Ericsson" w:date="2026-01-30T12:10:00Z" w16du:dateUtc="2026-01-30T17:10:00Z">
        <w:r w:rsidRPr="001F60B7">
          <w:rPr>
            <w:b/>
            <w:bCs/>
            <w:i/>
            <w:iCs/>
            <w:strike/>
            <w:lang w:eastAsia="ja-JP"/>
          </w:rPr>
          <w:t>5.</w:t>
        </w:r>
      </w:ins>
      <w:ins w:id="391" w:author="Ericsson" w:date="2026-01-30T13:09:00Z" w16du:dateUtc="2026-01-30T18:09:00Z">
        <w:r w:rsidR="001F60B7" w:rsidRPr="001F60B7">
          <w:rPr>
            <w:b/>
            <w:bCs/>
            <w:i/>
            <w:iCs/>
            <w:lang w:eastAsia="ja-JP"/>
          </w:rPr>
          <w:t>6</w:t>
        </w:r>
        <w:r w:rsidR="001F60B7">
          <w:rPr>
            <w:lang w:eastAsia="ja-JP"/>
          </w:rPr>
          <w:t>.</w:t>
        </w:r>
      </w:ins>
      <w:ins w:id="392" w:author="Ericsson" w:date="2026-01-30T12:10:00Z" w16du:dateUtc="2026-01-30T17:10:00Z">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ins>
    </w:p>
    <w:p w14:paraId="6EB66FD6" w14:textId="77777777" w:rsidR="00ED0D19" w:rsidRPr="000E600C" w:rsidRDefault="00ED0D19" w:rsidP="00ED0D19">
      <w:pPr>
        <w:pStyle w:val="TableText"/>
        <w:rPr>
          <w:ins w:id="393" w:author="Ericsson" w:date="2026-01-28T18:01:00Z" w16du:dateUtc="2026-01-28T23:01:00Z"/>
          <w:rFonts w:ascii="Times New Roman" w:eastAsia="Times New Roman" w:hAnsi="Times New Roman"/>
          <w:b/>
          <w:bCs/>
          <w:i/>
          <w:iCs/>
          <w:szCs w:val="20"/>
          <w:lang w:eastAsia="ja-JP"/>
        </w:rPr>
      </w:pPr>
    </w:p>
    <w:p w14:paraId="2BFC939D" w14:textId="77777777" w:rsidR="00F41585" w:rsidRPr="00C21836" w:rsidRDefault="00F41585"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8B6466" w14:textId="77777777" w:rsidR="00C21836" w:rsidRPr="0052596B" w:rsidRDefault="00C21836" w:rsidP="00CD2478">
      <w:pPr>
        <w:rPr>
          <w:noProof/>
        </w:rPr>
      </w:pPr>
    </w:p>
    <w:sectPr w:rsidR="00C21836" w:rsidRPr="0052596B">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0" w:author="Ericsson" w:date="2026-02-11T18:41:00Z" w:initials="ECB">
    <w:p w14:paraId="795370B6" w14:textId="77777777" w:rsidR="006A3E3F" w:rsidRDefault="006A3E3F" w:rsidP="006A3E3F">
      <w:pPr>
        <w:pStyle w:val="CommentText"/>
      </w:pPr>
      <w:r>
        <w:rPr>
          <w:rStyle w:val="CommentReference"/>
        </w:rPr>
        <w:annotationRef/>
      </w:r>
      <w:r>
        <w:t>Updated figure to add APCOT-2</w:t>
      </w:r>
    </w:p>
  </w:comment>
  <w:comment w:id="315" w:author="Ericsson" w:date="2026-02-11T18:51:00Z" w:initials="ECB">
    <w:p w14:paraId="2BA738FB" w14:textId="77777777" w:rsidR="006A4666" w:rsidRDefault="006A4666" w:rsidP="006A4666">
      <w:pPr>
        <w:pStyle w:val="CommentText"/>
      </w:pPr>
      <w:r>
        <w:rPr>
          <w:rStyle w:val="CommentReference"/>
        </w:rPr>
        <w:annotationRef/>
      </w:r>
      <w:r>
        <w:t>Updated figure to show how APCOT function got the consent data from its Consent data consumer/s</w:t>
      </w:r>
    </w:p>
  </w:comment>
  <w:comment w:id="316" w:author="Ericsson" w:date="2026-02-11T18:43:00Z" w:initials="ECB">
    <w:p w14:paraId="28B1E905" w14:textId="592AACB3" w:rsidR="00392773" w:rsidRDefault="00392773" w:rsidP="00392773">
      <w:pPr>
        <w:pStyle w:val="CommentText"/>
      </w:pPr>
      <w:r>
        <w:rPr>
          <w:rStyle w:val="CommentReference"/>
        </w:rPr>
        <w:annotationRef/>
      </w:r>
      <w:r>
        <w:t>Updated figure to add how APCOT function gets the app-user consent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5370B6" w15:done="0"/>
  <w15:commentEx w15:paraId="2BA738FB" w15:done="0"/>
  <w15:commentEx w15:paraId="28B1E9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F67B2A" w16cex:dateUtc="2026-02-11T13:11:00Z"/>
  <w16cex:commentExtensible w16cex:durableId="6CE5CA60" w16cex:dateUtc="2026-02-11T13:21:00Z"/>
  <w16cex:commentExtensible w16cex:durableId="157EB492" w16cex:dateUtc="2026-02-11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5370B6" w16cid:durableId="79F67B2A"/>
  <w16cid:commentId w16cid:paraId="2BA738FB" w16cid:durableId="6CE5CA60"/>
  <w16cid:commentId w16cid:paraId="28B1E905" w16cid:durableId="157EB4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1BF71" w14:textId="77777777" w:rsidR="009A3CAA" w:rsidRDefault="009A3CAA">
      <w:r>
        <w:separator/>
      </w:r>
    </w:p>
  </w:endnote>
  <w:endnote w:type="continuationSeparator" w:id="0">
    <w:p w14:paraId="4B8BF7E1" w14:textId="77777777" w:rsidR="009A3CAA" w:rsidRDefault="009A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7BC60" w14:textId="77777777" w:rsidR="009A3CAA" w:rsidRDefault="009A3CAA">
      <w:r>
        <w:separator/>
      </w:r>
    </w:p>
  </w:footnote>
  <w:footnote w:type="continuationSeparator" w:id="0">
    <w:p w14:paraId="084C2F23" w14:textId="77777777" w:rsidR="009A3CAA" w:rsidRDefault="009A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1E3A494F"/>
    <w:multiLevelType w:val="hybridMultilevel"/>
    <w:tmpl w:val="FA9CCA6E"/>
    <w:lvl w:ilvl="0" w:tplc="76C28A80">
      <w:start w:val="2"/>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3" w15:restartNumberingAfterBreak="0">
    <w:nsid w:val="203079E3"/>
    <w:multiLevelType w:val="hybridMultilevel"/>
    <w:tmpl w:val="9AE0F2B2"/>
    <w:lvl w:ilvl="0" w:tplc="918400F2">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1F256AF"/>
    <w:multiLevelType w:val="hybridMultilevel"/>
    <w:tmpl w:val="80466C0C"/>
    <w:lvl w:ilvl="0" w:tplc="CCE05B7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4"/>
  </w:num>
  <w:num w:numId="3" w16cid:durableId="482355830">
    <w:abstractNumId w:val="5"/>
  </w:num>
  <w:num w:numId="4" w16cid:durableId="1368023746">
    <w:abstractNumId w:val="0"/>
  </w:num>
  <w:num w:numId="5" w16cid:durableId="1612392255">
    <w:abstractNumId w:val="11"/>
  </w:num>
  <w:num w:numId="6" w16cid:durableId="775296962">
    <w:abstractNumId w:val="8"/>
  </w:num>
  <w:num w:numId="7" w16cid:durableId="448856929">
    <w:abstractNumId w:val="9"/>
  </w:num>
  <w:num w:numId="8" w16cid:durableId="1229027667">
    <w:abstractNumId w:val="2"/>
  </w:num>
  <w:num w:numId="9" w16cid:durableId="1633948146">
    <w:abstractNumId w:val="7"/>
  </w:num>
  <w:num w:numId="10" w16cid:durableId="1901671950">
    <w:abstractNumId w:val="10"/>
  </w:num>
  <w:num w:numId="11" w16cid:durableId="1796211132">
    <w:abstractNumId w:val="3"/>
  </w:num>
  <w:num w:numId="12" w16cid:durableId="17523838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 Perdigao">
    <w15:presenceInfo w15:providerId="AD" w15:userId="S::andre.perdigao@ericsson.com::fead91ad-2458-4b45-8846-2ed525fe85f3"/>
  </w15:person>
  <w15:person w15:author="Cristina Badulescu">
    <w15:presenceInfo w15:providerId="None" w15:userId="Cristina Badulesc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37D9"/>
    <w:rsid w:val="0000431D"/>
    <w:rsid w:val="00004E42"/>
    <w:rsid w:val="00007A53"/>
    <w:rsid w:val="00007C0F"/>
    <w:rsid w:val="000122DA"/>
    <w:rsid w:val="0001476C"/>
    <w:rsid w:val="00014DC1"/>
    <w:rsid w:val="00014F87"/>
    <w:rsid w:val="00016861"/>
    <w:rsid w:val="00017303"/>
    <w:rsid w:val="00017FCA"/>
    <w:rsid w:val="00022E4A"/>
    <w:rsid w:val="00022E5D"/>
    <w:rsid w:val="000237E3"/>
    <w:rsid w:val="000267A8"/>
    <w:rsid w:val="0003032A"/>
    <w:rsid w:val="000306BA"/>
    <w:rsid w:val="00030F19"/>
    <w:rsid w:val="00031AA4"/>
    <w:rsid w:val="0003345A"/>
    <w:rsid w:val="0003346D"/>
    <w:rsid w:val="00034EDF"/>
    <w:rsid w:val="00035008"/>
    <w:rsid w:val="00035A4C"/>
    <w:rsid w:val="000437AB"/>
    <w:rsid w:val="00047138"/>
    <w:rsid w:val="00051652"/>
    <w:rsid w:val="00052623"/>
    <w:rsid w:val="00052C02"/>
    <w:rsid w:val="00054181"/>
    <w:rsid w:val="00062A46"/>
    <w:rsid w:val="00062C8C"/>
    <w:rsid w:val="000660CC"/>
    <w:rsid w:val="0006632A"/>
    <w:rsid w:val="000721FC"/>
    <w:rsid w:val="00072D44"/>
    <w:rsid w:val="00074743"/>
    <w:rsid w:val="00080F3E"/>
    <w:rsid w:val="00091508"/>
    <w:rsid w:val="000928D3"/>
    <w:rsid w:val="000931C4"/>
    <w:rsid w:val="00096C24"/>
    <w:rsid w:val="00097901"/>
    <w:rsid w:val="000A077F"/>
    <w:rsid w:val="000A1C77"/>
    <w:rsid w:val="000A25FC"/>
    <w:rsid w:val="000A4F17"/>
    <w:rsid w:val="000A52CF"/>
    <w:rsid w:val="000A5BBF"/>
    <w:rsid w:val="000A64AD"/>
    <w:rsid w:val="000B30D5"/>
    <w:rsid w:val="000B396D"/>
    <w:rsid w:val="000B42A7"/>
    <w:rsid w:val="000B44CA"/>
    <w:rsid w:val="000B4F79"/>
    <w:rsid w:val="000B5522"/>
    <w:rsid w:val="000B6310"/>
    <w:rsid w:val="000B75F5"/>
    <w:rsid w:val="000C0094"/>
    <w:rsid w:val="000C22ED"/>
    <w:rsid w:val="000C3632"/>
    <w:rsid w:val="000C59EA"/>
    <w:rsid w:val="000C6598"/>
    <w:rsid w:val="000C6E48"/>
    <w:rsid w:val="000D2B96"/>
    <w:rsid w:val="000D3231"/>
    <w:rsid w:val="000D45D3"/>
    <w:rsid w:val="000D674B"/>
    <w:rsid w:val="000E275D"/>
    <w:rsid w:val="000E3DAC"/>
    <w:rsid w:val="000E600C"/>
    <w:rsid w:val="000E6449"/>
    <w:rsid w:val="000E6CE5"/>
    <w:rsid w:val="000E737B"/>
    <w:rsid w:val="000F0132"/>
    <w:rsid w:val="000F01C7"/>
    <w:rsid w:val="000F082E"/>
    <w:rsid w:val="000F1D4A"/>
    <w:rsid w:val="000F2E0C"/>
    <w:rsid w:val="000F5870"/>
    <w:rsid w:val="000F6126"/>
    <w:rsid w:val="000F73CB"/>
    <w:rsid w:val="000F76CD"/>
    <w:rsid w:val="00101180"/>
    <w:rsid w:val="00106469"/>
    <w:rsid w:val="001074A4"/>
    <w:rsid w:val="00107AAB"/>
    <w:rsid w:val="00117144"/>
    <w:rsid w:val="001173FF"/>
    <w:rsid w:val="00122548"/>
    <w:rsid w:val="00123D2F"/>
    <w:rsid w:val="00125791"/>
    <w:rsid w:val="0012743F"/>
    <w:rsid w:val="0012798E"/>
    <w:rsid w:val="00130907"/>
    <w:rsid w:val="00132810"/>
    <w:rsid w:val="00133BFB"/>
    <w:rsid w:val="00134371"/>
    <w:rsid w:val="0013504C"/>
    <w:rsid w:val="00135915"/>
    <w:rsid w:val="001401F7"/>
    <w:rsid w:val="00140302"/>
    <w:rsid w:val="001436F7"/>
    <w:rsid w:val="00145B91"/>
    <w:rsid w:val="00146406"/>
    <w:rsid w:val="00146E4C"/>
    <w:rsid w:val="00150420"/>
    <w:rsid w:val="001513A5"/>
    <w:rsid w:val="00152491"/>
    <w:rsid w:val="001526CE"/>
    <w:rsid w:val="001553AD"/>
    <w:rsid w:val="0015571C"/>
    <w:rsid w:val="001561CA"/>
    <w:rsid w:val="00156707"/>
    <w:rsid w:val="00157102"/>
    <w:rsid w:val="00161E17"/>
    <w:rsid w:val="00166567"/>
    <w:rsid w:val="001678DF"/>
    <w:rsid w:val="0017267E"/>
    <w:rsid w:val="00172A35"/>
    <w:rsid w:val="00172D2B"/>
    <w:rsid w:val="001767B4"/>
    <w:rsid w:val="0018003A"/>
    <w:rsid w:val="001800EC"/>
    <w:rsid w:val="00184E5B"/>
    <w:rsid w:val="001871DD"/>
    <w:rsid w:val="00187A4C"/>
    <w:rsid w:val="00187C57"/>
    <w:rsid w:val="00194CD7"/>
    <w:rsid w:val="0019613B"/>
    <w:rsid w:val="00196B31"/>
    <w:rsid w:val="001A140D"/>
    <w:rsid w:val="001A1C18"/>
    <w:rsid w:val="001A20F8"/>
    <w:rsid w:val="001A486D"/>
    <w:rsid w:val="001A6019"/>
    <w:rsid w:val="001A6C54"/>
    <w:rsid w:val="001A7632"/>
    <w:rsid w:val="001B1CB9"/>
    <w:rsid w:val="001B4D40"/>
    <w:rsid w:val="001C02F7"/>
    <w:rsid w:val="001C0426"/>
    <w:rsid w:val="001C1873"/>
    <w:rsid w:val="001C2A2D"/>
    <w:rsid w:val="001C2C6C"/>
    <w:rsid w:val="001C57D9"/>
    <w:rsid w:val="001C6541"/>
    <w:rsid w:val="001C6690"/>
    <w:rsid w:val="001C6F8F"/>
    <w:rsid w:val="001C7060"/>
    <w:rsid w:val="001D0024"/>
    <w:rsid w:val="001D1A81"/>
    <w:rsid w:val="001E050D"/>
    <w:rsid w:val="001E060E"/>
    <w:rsid w:val="001E1599"/>
    <w:rsid w:val="001E350E"/>
    <w:rsid w:val="001E41F3"/>
    <w:rsid w:val="001E4916"/>
    <w:rsid w:val="001E544D"/>
    <w:rsid w:val="001E5A1C"/>
    <w:rsid w:val="001F0441"/>
    <w:rsid w:val="001F0A6D"/>
    <w:rsid w:val="001F32CA"/>
    <w:rsid w:val="001F4FAE"/>
    <w:rsid w:val="001F60B7"/>
    <w:rsid w:val="00200405"/>
    <w:rsid w:val="00201DFA"/>
    <w:rsid w:val="0020225A"/>
    <w:rsid w:val="002037A2"/>
    <w:rsid w:val="002055DD"/>
    <w:rsid w:val="002100CD"/>
    <w:rsid w:val="00210E61"/>
    <w:rsid w:val="00211B55"/>
    <w:rsid w:val="00211C07"/>
    <w:rsid w:val="00212FF7"/>
    <w:rsid w:val="0021308C"/>
    <w:rsid w:val="00215ABA"/>
    <w:rsid w:val="002165E0"/>
    <w:rsid w:val="00221929"/>
    <w:rsid w:val="00222C08"/>
    <w:rsid w:val="0022345A"/>
    <w:rsid w:val="00225156"/>
    <w:rsid w:val="00225512"/>
    <w:rsid w:val="0022621B"/>
    <w:rsid w:val="0023019C"/>
    <w:rsid w:val="00230875"/>
    <w:rsid w:val="00232D54"/>
    <w:rsid w:val="0023337F"/>
    <w:rsid w:val="00233E26"/>
    <w:rsid w:val="00242159"/>
    <w:rsid w:val="00246423"/>
    <w:rsid w:val="0024655D"/>
    <w:rsid w:val="002472C4"/>
    <w:rsid w:val="00247F6B"/>
    <w:rsid w:val="00247FAF"/>
    <w:rsid w:val="0025353D"/>
    <w:rsid w:val="00262BAD"/>
    <w:rsid w:val="002634BB"/>
    <w:rsid w:val="002701E8"/>
    <w:rsid w:val="0027106A"/>
    <w:rsid w:val="00271149"/>
    <w:rsid w:val="00273541"/>
    <w:rsid w:val="00273619"/>
    <w:rsid w:val="002741E2"/>
    <w:rsid w:val="002742C6"/>
    <w:rsid w:val="00274BE2"/>
    <w:rsid w:val="00275D12"/>
    <w:rsid w:val="00276B28"/>
    <w:rsid w:val="002822C8"/>
    <w:rsid w:val="00284A48"/>
    <w:rsid w:val="00286595"/>
    <w:rsid w:val="00290511"/>
    <w:rsid w:val="00291543"/>
    <w:rsid w:val="00291BC5"/>
    <w:rsid w:val="00294F6E"/>
    <w:rsid w:val="002958AB"/>
    <w:rsid w:val="00295D6F"/>
    <w:rsid w:val="00297FD0"/>
    <w:rsid w:val="002A07D9"/>
    <w:rsid w:val="002A2106"/>
    <w:rsid w:val="002A412E"/>
    <w:rsid w:val="002A68A3"/>
    <w:rsid w:val="002B14B7"/>
    <w:rsid w:val="002B1F0E"/>
    <w:rsid w:val="002B24ED"/>
    <w:rsid w:val="002B38EA"/>
    <w:rsid w:val="002B4820"/>
    <w:rsid w:val="002B5BDD"/>
    <w:rsid w:val="002B6331"/>
    <w:rsid w:val="002B76BE"/>
    <w:rsid w:val="002C4CDB"/>
    <w:rsid w:val="002C5D46"/>
    <w:rsid w:val="002C7EBF"/>
    <w:rsid w:val="002D16C0"/>
    <w:rsid w:val="002D57A1"/>
    <w:rsid w:val="002D5C02"/>
    <w:rsid w:val="002E0901"/>
    <w:rsid w:val="002E1929"/>
    <w:rsid w:val="002E7E1A"/>
    <w:rsid w:val="002F28B2"/>
    <w:rsid w:val="002F340D"/>
    <w:rsid w:val="002F3A91"/>
    <w:rsid w:val="002F65A9"/>
    <w:rsid w:val="0030108C"/>
    <w:rsid w:val="0030117A"/>
    <w:rsid w:val="0030378B"/>
    <w:rsid w:val="003054B0"/>
    <w:rsid w:val="00307245"/>
    <w:rsid w:val="0031152B"/>
    <w:rsid w:val="003131B7"/>
    <w:rsid w:val="003161F0"/>
    <w:rsid w:val="00322C1A"/>
    <w:rsid w:val="00323379"/>
    <w:rsid w:val="00332BBF"/>
    <w:rsid w:val="00340348"/>
    <w:rsid w:val="003409B6"/>
    <w:rsid w:val="0034191A"/>
    <w:rsid w:val="0034198B"/>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9F8"/>
    <w:rsid w:val="00371CA5"/>
    <w:rsid w:val="003732B1"/>
    <w:rsid w:val="00375BA3"/>
    <w:rsid w:val="00375E14"/>
    <w:rsid w:val="003765CD"/>
    <w:rsid w:val="003810F0"/>
    <w:rsid w:val="0038364B"/>
    <w:rsid w:val="00383C49"/>
    <w:rsid w:val="00384D6F"/>
    <w:rsid w:val="00384F86"/>
    <w:rsid w:val="00385F55"/>
    <w:rsid w:val="0038778B"/>
    <w:rsid w:val="00390992"/>
    <w:rsid w:val="003910F7"/>
    <w:rsid w:val="00392773"/>
    <w:rsid w:val="00393F0B"/>
    <w:rsid w:val="003976D8"/>
    <w:rsid w:val="003A2BB5"/>
    <w:rsid w:val="003A32CB"/>
    <w:rsid w:val="003A5599"/>
    <w:rsid w:val="003B3544"/>
    <w:rsid w:val="003B38A6"/>
    <w:rsid w:val="003B3F43"/>
    <w:rsid w:val="003B3F82"/>
    <w:rsid w:val="003B4475"/>
    <w:rsid w:val="003B4F42"/>
    <w:rsid w:val="003C08DA"/>
    <w:rsid w:val="003C1451"/>
    <w:rsid w:val="003C1862"/>
    <w:rsid w:val="003C5103"/>
    <w:rsid w:val="003C5722"/>
    <w:rsid w:val="003D4896"/>
    <w:rsid w:val="003D67DF"/>
    <w:rsid w:val="003D6D3A"/>
    <w:rsid w:val="003D73E8"/>
    <w:rsid w:val="003D7863"/>
    <w:rsid w:val="003E1C8D"/>
    <w:rsid w:val="003E29EF"/>
    <w:rsid w:val="003E3F9A"/>
    <w:rsid w:val="003E61C0"/>
    <w:rsid w:val="003E6AEE"/>
    <w:rsid w:val="003F00E8"/>
    <w:rsid w:val="003F1B56"/>
    <w:rsid w:val="003F2487"/>
    <w:rsid w:val="003F2CF0"/>
    <w:rsid w:val="003F4E40"/>
    <w:rsid w:val="003F513D"/>
    <w:rsid w:val="003F598F"/>
    <w:rsid w:val="00400063"/>
    <w:rsid w:val="00403879"/>
    <w:rsid w:val="0040433F"/>
    <w:rsid w:val="0040470F"/>
    <w:rsid w:val="0040693E"/>
    <w:rsid w:val="00406BBF"/>
    <w:rsid w:val="00407A86"/>
    <w:rsid w:val="00407C78"/>
    <w:rsid w:val="00410214"/>
    <w:rsid w:val="004103E3"/>
    <w:rsid w:val="004103EB"/>
    <w:rsid w:val="00411BD8"/>
    <w:rsid w:val="004120CD"/>
    <w:rsid w:val="00413361"/>
    <w:rsid w:val="00416CD2"/>
    <w:rsid w:val="00417430"/>
    <w:rsid w:val="004202A6"/>
    <w:rsid w:val="00423E1E"/>
    <w:rsid w:val="00424B44"/>
    <w:rsid w:val="00425393"/>
    <w:rsid w:val="00425A80"/>
    <w:rsid w:val="00436A93"/>
    <w:rsid w:val="00436BAB"/>
    <w:rsid w:val="0044305F"/>
    <w:rsid w:val="00443BB8"/>
    <w:rsid w:val="00445737"/>
    <w:rsid w:val="00445A9E"/>
    <w:rsid w:val="00446DDD"/>
    <w:rsid w:val="004503DE"/>
    <w:rsid w:val="00450429"/>
    <w:rsid w:val="004543B0"/>
    <w:rsid w:val="00455500"/>
    <w:rsid w:val="0045594B"/>
    <w:rsid w:val="00456BD7"/>
    <w:rsid w:val="00456CFB"/>
    <w:rsid w:val="004570BA"/>
    <w:rsid w:val="00461F1F"/>
    <w:rsid w:val="00463EB5"/>
    <w:rsid w:val="00465713"/>
    <w:rsid w:val="0046589F"/>
    <w:rsid w:val="004668DF"/>
    <w:rsid w:val="00466EC6"/>
    <w:rsid w:val="004717A8"/>
    <w:rsid w:val="0047385E"/>
    <w:rsid w:val="00473F0E"/>
    <w:rsid w:val="00475A74"/>
    <w:rsid w:val="00476F79"/>
    <w:rsid w:val="00480CFB"/>
    <w:rsid w:val="004818B1"/>
    <w:rsid w:val="0048433A"/>
    <w:rsid w:val="00486FED"/>
    <w:rsid w:val="0049014B"/>
    <w:rsid w:val="00491579"/>
    <w:rsid w:val="00491F6E"/>
    <w:rsid w:val="0049211E"/>
    <w:rsid w:val="00493AE5"/>
    <w:rsid w:val="00494EF5"/>
    <w:rsid w:val="00495B4B"/>
    <w:rsid w:val="0049670D"/>
    <w:rsid w:val="00496F1F"/>
    <w:rsid w:val="004A0019"/>
    <w:rsid w:val="004A0E23"/>
    <w:rsid w:val="004A1BB0"/>
    <w:rsid w:val="004A36AA"/>
    <w:rsid w:val="004A4C23"/>
    <w:rsid w:val="004A6CE2"/>
    <w:rsid w:val="004B1C45"/>
    <w:rsid w:val="004B2E9C"/>
    <w:rsid w:val="004B66C2"/>
    <w:rsid w:val="004B688F"/>
    <w:rsid w:val="004C1691"/>
    <w:rsid w:val="004C418A"/>
    <w:rsid w:val="004C6282"/>
    <w:rsid w:val="004C7324"/>
    <w:rsid w:val="004D001A"/>
    <w:rsid w:val="004D01A8"/>
    <w:rsid w:val="004D103E"/>
    <w:rsid w:val="004D2163"/>
    <w:rsid w:val="004D5F95"/>
    <w:rsid w:val="004D6646"/>
    <w:rsid w:val="004E302C"/>
    <w:rsid w:val="004F0236"/>
    <w:rsid w:val="004F035A"/>
    <w:rsid w:val="004F5FDA"/>
    <w:rsid w:val="004F76ED"/>
    <w:rsid w:val="004F7F2B"/>
    <w:rsid w:val="005009D5"/>
    <w:rsid w:val="00501B7F"/>
    <w:rsid w:val="005025B6"/>
    <w:rsid w:val="0050462C"/>
    <w:rsid w:val="0050780D"/>
    <w:rsid w:val="005117A0"/>
    <w:rsid w:val="00517678"/>
    <w:rsid w:val="005176DD"/>
    <w:rsid w:val="00520F7F"/>
    <w:rsid w:val="00521039"/>
    <w:rsid w:val="00521FBF"/>
    <w:rsid w:val="00522036"/>
    <w:rsid w:val="00523FF4"/>
    <w:rsid w:val="005244FB"/>
    <w:rsid w:val="0052596B"/>
    <w:rsid w:val="00525DE5"/>
    <w:rsid w:val="0052615C"/>
    <w:rsid w:val="0052685E"/>
    <w:rsid w:val="00530C7A"/>
    <w:rsid w:val="005315DB"/>
    <w:rsid w:val="00531D7A"/>
    <w:rsid w:val="00547E48"/>
    <w:rsid w:val="005518BC"/>
    <w:rsid w:val="0055227C"/>
    <w:rsid w:val="00553211"/>
    <w:rsid w:val="005535EC"/>
    <w:rsid w:val="0055561D"/>
    <w:rsid w:val="00561676"/>
    <w:rsid w:val="005660BD"/>
    <w:rsid w:val="00567FC9"/>
    <w:rsid w:val="00571942"/>
    <w:rsid w:val="00571CCA"/>
    <w:rsid w:val="005727AC"/>
    <w:rsid w:val="0057384D"/>
    <w:rsid w:val="00573C52"/>
    <w:rsid w:val="00575F33"/>
    <w:rsid w:val="00576498"/>
    <w:rsid w:val="005779DE"/>
    <w:rsid w:val="00582B04"/>
    <w:rsid w:val="00585996"/>
    <w:rsid w:val="0058618D"/>
    <w:rsid w:val="0058681A"/>
    <w:rsid w:val="00586E1D"/>
    <w:rsid w:val="0058703A"/>
    <w:rsid w:val="00587732"/>
    <w:rsid w:val="005924C5"/>
    <w:rsid w:val="00595174"/>
    <w:rsid w:val="005A1A6B"/>
    <w:rsid w:val="005A1D42"/>
    <w:rsid w:val="005A3F92"/>
    <w:rsid w:val="005A4024"/>
    <w:rsid w:val="005A405C"/>
    <w:rsid w:val="005A6B68"/>
    <w:rsid w:val="005B12BF"/>
    <w:rsid w:val="005B1F70"/>
    <w:rsid w:val="005B5401"/>
    <w:rsid w:val="005B5732"/>
    <w:rsid w:val="005B5D33"/>
    <w:rsid w:val="005C1635"/>
    <w:rsid w:val="005C2918"/>
    <w:rsid w:val="005C2971"/>
    <w:rsid w:val="005C6B44"/>
    <w:rsid w:val="005C6FE2"/>
    <w:rsid w:val="005D061E"/>
    <w:rsid w:val="005D1EB9"/>
    <w:rsid w:val="005D21CB"/>
    <w:rsid w:val="005D238D"/>
    <w:rsid w:val="005D5305"/>
    <w:rsid w:val="005D5830"/>
    <w:rsid w:val="005D79CC"/>
    <w:rsid w:val="005D7A2C"/>
    <w:rsid w:val="005E2C44"/>
    <w:rsid w:val="005E3BD5"/>
    <w:rsid w:val="005E462C"/>
    <w:rsid w:val="005E4909"/>
    <w:rsid w:val="005E625E"/>
    <w:rsid w:val="005E6302"/>
    <w:rsid w:val="005F0856"/>
    <w:rsid w:val="005F0D31"/>
    <w:rsid w:val="005F18C0"/>
    <w:rsid w:val="005F389C"/>
    <w:rsid w:val="005F408B"/>
    <w:rsid w:val="00600DC4"/>
    <w:rsid w:val="006019DF"/>
    <w:rsid w:val="0060246F"/>
    <w:rsid w:val="00603517"/>
    <w:rsid w:val="00607CA1"/>
    <w:rsid w:val="006100B7"/>
    <w:rsid w:val="00613BB5"/>
    <w:rsid w:val="00617B82"/>
    <w:rsid w:val="00622289"/>
    <w:rsid w:val="0062234B"/>
    <w:rsid w:val="00630577"/>
    <w:rsid w:val="006339AD"/>
    <w:rsid w:val="006339EC"/>
    <w:rsid w:val="00635952"/>
    <w:rsid w:val="00635BC1"/>
    <w:rsid w:val="006371CC"/>
    <w:rsid w:val="006400D0"/>
    <w:rsid w:val="00640A8D"/>
    <w:rsid w:val="006413AA"/>
    <w:rsid w:val="00642835"/>
    <w:rsid w:val="00643E9E"/>
    <w:rsid w:val="0064420C"/>
    <w:rsid w:val="0064455C"/>
    <w:rsid w:val="00646F86"/>
    <w:rsid w:val="0065003E"/>
    <w:rsid w:val="00650DC5"/>
    <w:rsid w:val="006533AB"/>
    <w:rsid w:val="006578ED"/>
    <w:rsid w:val="00657DB5"/>
    <w:rsid w:val="00657E6C"/>
    <w:rsid w:val="00665EA1"/>
    <w:rsid w:val="00666178"/>
    <w:rsid w:val="00667774"/>
    <w:rsid w:val="00670C13"/>
    <w:rsid w:val="00671CF5"/>
    <w:rsid w:val="00672157"/>
    <w:rsid w:val="00673DD1"/>
    <w:rsid w:val="006761E8"/>
    <w:rsid w:val="00680AEA"/>
    <w:rsid w:val="00681DA1"/>
    <w:rsid w:val="00683DB7"/>
    <w:rsid w:val="00683E30"/>
    <w:rsid w:val="006842D8"/>
    <w:rsid w:val="00684454"/>
    <w:rsid w:val="00690ED5"/>
    <w:rsid w:val="00693306"/>
    <w:rsid w:val="00693A56"/>
    <w:rsid w:val="006960D0"/>
    <w:rsid w:val="00697725"/>
    <w:rsid w:val="00697C03"/>
    <w:rsid w:val="006A0945"/>
    <w:rsid w:val="006A0FAB"/>
    <w:rsid w:val="006A19AF"/>
    <w:rsid w:val="006A241A"/>
    <w:rsid w:val="006A33DE"/>
    <w:rsid w:val="006A3E3F"/>
    <w:rsid w:val="006A3FFF"/>
    <w:rsid w:val="006A4666"/>
    <w:rsid w:val="006A6271"/>
    <w:rsid w:val="006A7544"/>
    <w:rsid w:val="006B0D59"/>
    <w:rsid w:val="006B1F41"/>
    <w:rsid w:val="006B4975"/>
    <w:rsid w:val="006B6CFC"/>
    <w:rsid w:val="006C06DB"/>
    <w:rsid w:val="006C170D"/>
    <w:rsid w:val="006C2941"/>
    <w:rsid w:val="006C29B4"/>
    <w:rsid w:val="006C29BA"/>
    <w:rsid w:val="006C328F"/>
    <w:rsid w:val="006C3314"/>
    <w:rsid w:val="006C3DFC"/>
    <w:rsid w:val="006C4930"/>
    <w:rsid w:val="006C4D16"/>
    <w:rsid w:val="006D4207"/>
    <w:rsid w:val="006D6089"/>
    <w:rsid w:val="006E21FB"/>
    <w:rsid w:val="006E5788"/>
    <w:rsid w:val="006F0BB1"/>
    <w:rsid w:val="006F0C0E"/>
    <w:rsid w:val="006F11D7"/>
    <w:rsid w:val="006F2BC8"/>
    <w:rsid w:val="006F30E3"/>
    <w:rsid w:val="006F45DC"/>
    <w:rsid w:val="007010B6"/>
    <w:rsid w:val="00701F41"/>
    <w:rsid w:val="007028EB"/>
    <w:rsid w:val="00706E02"/>
    <w:rsid w:val="00707BAC"/>
    <w:rsid w:val="00710348"/>
    <w:rsid w:val="00712A2B"/>
    <w:rsid w:val="00713847"/>
    <w:rsid w:val="00722FA4"/>
    <w:rsid w:val="00723521"/>
    <w:rsid w:val="00723806"/>
    <w:rsid w:val="00724719"/>
    <w:rsid w:val="00726946"/>
    <w:rsid w:val="00732381"/>
    <w:rsid w:val="00733091"/>
    <w:rsid w:val="007336B3"/>
    <w:rsid w:val="00733D4B"/>
    <w:rsid w:val="00734899"/>
    <w:rsid w:val="0073780F"/>
    <w:rsid w:val="0074074C"/>
    <w:rsid w:val="00741143"/>
    <w:rsid w:val="007440A1"/>
    <w:rsid w:val="007450A5"/>
    <w:rsid w:val="0074513C"/>
    <w:rsid w:val="007479F4"/>
    <w:rsid w:val="00747C56"/>
    <w:rsid w:val="0075184D"/>
    <w:rsid w:val="00753EFE"/>
    <w:rsid w:val="007559ED"/>
    <w:rsid w:val="00755FA7"/>
    <w:rsid w:val="007565A0"/>
    <w:rsid w:val="007640ED"/>
    <w:rsid w:val="00765AEB"/>
    <w:rsid w:val="00766209"/>
    <w:rsid w:val="00770A9F"/>
    <w:rsid w:val="00771D51"/>
    <w:rsid w:val="00772E64"/>
    <w:rsid w:val="0077301C"/>
    <w:rsid w:val="007747D7"/>
    <w:rsid w:val="00774D81"/>
    <w:rsid w:val="00780C75"/>
    <w:rsid w:val="007825D3"/>
    <w:rsid w:val="00786461"/>
    <w:rsid w:val="007877CF"/>
    <w:rsid w:val="00787EDB"/>
    <w:rsid w:val="00791711"/>
    <w:rsid w:val="007929B6"/>
    <w:rsid w:val="00793608"/>
    <w:rsid w:val="007A26A5"/>
    <w:rsid w:val="007A4A08"/>
    <w:rsid w:val="007A4CE3"/>
    <w:rsid w:val="007B0683"/>
    <w:rsid w:val="007B32EA"/>
    <w:rsid w:val="007B413A"/>
    <w:rsid w:val="007B4183"/>
    <w:rsid w:val="007B4454"/>
    <w:rsid w:val="007B512A"/>
    <w:rsid w:val="007B5CEB"/>
    <w:rsid w:val="007B6C91"/>
    <w:rsid w:val="007B767E"/>
    <w:rsid w:val="007C2097"/>
    <w:rsid w:val="007C2AB7"/>
    <w:rsid w:val="007C2E46"/>
    <w:rsid w:val="007C3C30"/>
    <w:rsid w:val="007C416F"/>
    <w:rsid w:val="007C5607"/>
    <w:rsid w:val="007C5E9A"/>
    <w:rsid w:val="007C7942"/>
    <w:rsid w:val="007D230A"/>
    <w:rsid w:val="007D2A0E"/>
    <w:rsid w:val="007D3BFB"/>
    <w:rsid w:val="007D44A4"/>
    <w:rsid w:val="007D7D03"/>
    <w:rsid w:val="007E0DCE"/>
    <w:rsid w:val="007E16D9"/>
    <w:rsid w:val="007E3945"/>
    <w:rsid w:val="007E40EE"/>
    <w:rsid w:val="007E7047"/>
    <w:rsid w:val="007F028F"/>
    <w:rsid w:val="007F06C4"/>
    <w:rsid w:val="007F0E13"/>
    <w:rsid w:val="007F19D7"/>
    <w:rsid w:val="007F4FDC"/>
    <w:rsid w:val="007F5000"/>
    <w:rsid w:val="007F5F7C"/>
    <w:rsid w:val="00800104"/>
    <w:rsid w:val="0080691C"/>
    <w:rsid w:val="0080767B"/>
    <w:rsid w:val="00814354"/>
    <w:rsid w:val="00814D49"/>
    <w:rsid w:val="008162DC"/>
    <w:rsid w:val="008166A3"/>
    <w:rsid w:val="00817265"/>
    <w:rsid w:val="00817868"/>
    <w:rsid w:val="00820BA1"/>
    <w:rsid w:val="00821DBD"/>
    <w:rsid w:val="008248FB"/>
    <w:rsid w:val="00826701"/>
    <w:rsid w:val="00827962"/>
    <w:rsid w:val="00827CD6"/>
    <w:rsid w:val="008310A2"/>
    <w:rsid w:val="00831454"/>
    <w:rsid w:val="0083419E"/>
    <w:rsid w:val="00837283"/>
    <w:rsid w:val="00840236"/>
    <w:rsid w:val="00840660"/>
    <w:rsid w:val="008423E8"/>
    <w:rsid w:val="008434D7"/>
    <w:rsid w:val="00843C3D"/>
    <w:rsid w:val="00845B0A"/>
    <w:rsid w:val="00847D51"/>
    <w:rsid w:val="008501D3"/>
    <w:rsid w:val="008528C6"/>
    <w:rsid w:val="00853074"/>
    <w:rsid w:val="0085467E"/>
    <w:rsid w:val="00855A3C"/>
    <w:rsid w:val="00856B98"/>
    <w:rsid w:val="00860951"/>
    <w:rsid w:val="00862E03"/>
    <w:rsid w:val="00863C1A"/>
    <w:rsid w:val="0086401F"/>
    <w:rsid w:val="00864D7B"/>
    <w:rsid w:val="00870EE7"/>
    <w:rsid w:val="0087119D"/>
    <w:rsid w:val="00873B74"/>
    <w:rsid w:val="00876434"/>
    <w:rsid w:val="00881AEE"/>
    <w:rsid w:val="00881CA5"/>
    <w:rsid w:val="00883680"/>
    <w:rsid w:val="00884B98"/>
    <w:rsid w:val="008905FA"/>
    <w:rsid w:val="00891439"/>
    <w:rsid w:val="00893623"/>
    <w:rsid w:val="008947FB"/>
    <w:rsid w:val="00894CBB"/>
    <w:rsid w:val="00895313"/>
    <w:rsid w:val="00895C76"/>
    <w:rsid w:val="0089682E"/>
    <w:rsid w:val="008A0451"/>
    <w:rsid w:val="008A2AFE"/>
    <w:rsid w:val="008A5E86"/>
    <w:rsid w:val="008B02CA"/>
    <w:rsid w:val="008B0600"/>
    <w:rsid w:val="008B0D9C"/>
    <w:rsid w:val="008B1118"/>
    <w:rsid w:val="008B2372"/>
    <w:rsid w:val="008B268E"/>
    <w:rsid w:val="008B30B2"/>
    <w:rsid w:val="008B3DB0"/>
    <w:rsid w:val="008B51D9"/>
    <w:rsid w:val="008B52BB"/>
    <w:rsid w:val="008B6B24"/>
    <w:rsid w:val="008C107A"/>
    <w:rsid w:val="008C1E65"/>
    <w:rsid w:val="008C433C"/>
    <w:rsid w:val="008C50F9"/>
    <w:rsid w:val="008C5A47"/>
    <w:rsid w:val="008C6B0A"/>
    <w:rsid w:val="008D197D"/>
    <w:rsid w:val="008D19D9"/>
    <w:rsid w:val="008D5D28"/>
    <w:rsid w:val="008D6024"/>
    <w:rsid w:val="008D7EFE"/>
    <w:rsid w:val="008E448A"/>
    <w:rsid w:val="008F3348"/>
    <w:rsid w:val="008F33A2"/>
    <w:rsid w:val="008F3551"/>
    <w:rsid w:val="008F4DBA"/>
    <w:rsid w:val="008F5312"/>
    <w:rsid w:val="008F647C"/>
    <w:rsid w:val="008F686C"/>
    <w:rsid w:val="008F7799"/>
    <w:rsid w:val="009012A3"/>
    <w:rsid w:val="0090135D"/>
    <w:rsid w:val="00901C37"/>
    <w:rsid w:val="009040DE"/>
    <w:rsid w:val="0091300A"/>
    <w:rsid w:val="00914394"/>
    <w:rsid w:val="0091447A"/>
    <w:rsid w:val="00914BF7"/>
    <w:rsid w:val="00920E43"/>
    <w:rsid w:val="0092106E"/>
    <w:rsid w:val="00921317"/>
    <w:rsid w:val="00922D8E"/>
    <w:rsid w:val="00923F61"/>
    <w:rsid w:val="00924312"/>
    <w:rsid w:val="0092432A"/>
    <w:rsid w:val="00924CD0"/>
    <w:rsid w:val="009270A1"/>
    <w:rsid w:val="0092752A"/>
    <w:rsid w:val="00932C0B"/>
    <w:rsid w:val="00933008"/>
    <w:rsid w:val="00933457"/>
    <w:rsid w:val="00933BE9"/>
    <w:rsid w:val="00934B69"/>
    <w:rsid w:val="00934E46"/>
    <w:rsid w:val="009351E0"/>
    <w:rsid w:val="00935537"/>
    <w:rsid w:val="00935830"/>
    <w:rsid w:val="009359C8"/>
    <w:rsid w:val="00936008"/>
    <w:rsid w:val="009403CF"/>
    <w:rsid w:val="00940716"/>
    <w:rsid w:val="00942758"/>
    <w:rsid w:val="00942A2E"/>
    <w:rsid w:val="0094480D"/>
    <w:rsid w:val="00945C68"/>
    <w:rsid w:val="009465A4"/>
    <w:rsid w:val="00946F9E"/>
    <w:rsid w:val="00954242"/>
    <w:rsid w:val="00955904"/>
    <w:rsid w:val="00955F2C"/>
    <w:rsid w:val="009574CD"/>
    <w:rsid w:val="00957D6A"/>
    <w:rsid w:val="00960979"/>
    <w:rsid w:val="009651B6"/>
    <w:rsid w:val="00971A80"/>
    <w:rsid w:val="009727DF"/>
    <w:rsid w:val="00974027"/>
    <w:rsid w:val="00975603"/>
    <w:rsid w:val="00977C99"/>
    <w:rsid w:val="0098100C"/>
    <w:rsid w:val="00982F92"/>
    <w:rsid w:val="00991903"/>
    <w:rsid w:val="009919BF"/>
    <w:rsid w:val="00993ADF"/>
    <w:rsid w:val="009947C8"/>
    <w:rsid w:val="009966F7"/>
    <w:rsid w:val="00997033"/>
    <w:rsid w:val="00997368"/>
    <w:rsid w:val="009A184A"/>
    <w:rsid w:val="009A3CAA"/>
    <w:rsid w:val="009A3CCE"/>
    <w:rsid w:val="009A3D14"/>
    <w:rsid w:val="009A40C3"/>
    <w:rsid w:val="009B0DF4"/>
    <w:rsid w:val="009B2C7A"/>
    <w:rsid w:val="009B560B"/>
    <w:rsid w:val="009C0B54"/>
    <w:rsid w:val="009C2EF1"/>
    <w:rsid w:val="009C32FE"/>
    <w:rsid w:val="009C3AD6"/>
    <w:rsid w:val="009C61B9"/>
    <w:rsid w:val="009C6474"/>
    <w:rsid w:val="009C6790"/>
    <w:rsid w:val="009C7A1A"/>
    <w:rsid w:val="009C7FAD"/>
    <w:rsid w:val="009D362A"/>
    <w:rsid w:val="009D3A82"/>
    <w:rsid w:val="009D3E7D"/>
    <w:rsid w:val="009D5FD9"/>
    <w:rsid w:val="009D78D4"/>
    <w:rsid w:val="009E0EB8"/>
    <w:rsid w:val="009E1AD9"/>
    <w:rsid w:val="009E27CB"/>
    <w:rsid w:val="009E2E61"/>
    <w:rsid w:val="009E3297"/>
    <w:rsid w:val="009E3BA4"/>
    <w:rsid w:val="009E5D6B"/>
    <w:rsid w:val="009F645A"/>
    <w:rsid w:val="009F7FF6"/>
    <w:rsid w:val="00A024F1"/>
    <w:rsid w:val="00A02DAB"/>
    <w:rsid w:val="00A05F51"/>
    <w:rsid w:val="00A06DE8"/>
    <w:rsid w:val="00A0720E"/>
    <w:rsid w:val="00A11A53"/>
    <w:rsid w:val="00A146BE"/>
    <w:rsid w:val="00A15F97"/>
    <w:rsid w:val="00A200DC"/>
    <w:rsid w:val="00A21738"/>
    <w:rsid w:val="00A23CAE"/>
    <w:rsid w:val="00A33D66"/>
    <w:rsid w:val="00A3669C"/>
    <w:rsid w:val="00A37A6B"/>
    <w:rsid w:val="00A37F7B"/>
    <w:rsid w:val="00A4231A"/>
    <w:rsid w:val="00A4281E"/>
    <w:rsid w:val="00A438B3"/>
    <w:rsid w:val="00A47E70"/>
    <w:rsid w:val="00A526CC"/>
    <w:rsid w:val="00A54614"/>
    <w:rsid w:val="00A56553"/>
    <w:rsid w:val="00A622B7"/>
    <w:rsid w:val="00A64FAB"/>
    <w:rsid w:val="00A65CA0"/>
    <w:rsid w:val="00A72326"/>
    <w:rsid w:val="00A7276E"/>
    <w:rsid w:val="00A7386B"/>
    <w:rsid w:val="00A74F63"/>
    <w:rsid w:val="00A7714A"/>
    <w:rsid w:val="00A81F36"/>
    <w:rsid w:val="00A823B2"/>
    <w:rsid w:val="00A8322D"/>
    <w:rsid w:val="00A84BEB"/>
    <w:rsid w:val="00A85724"/>
    <w:rsid w:val="00A862B9"/>
    <w:rsid w:val="00A86A58"/>
    <w:rsid w:val="00A878E3"/>
    <w:rsid w:val="00A909F2"/>
    <w:rsid w:val="00A91F87"/>
    <w:rsid w:val="00A91F8C"/>
    <w:rsid w:val="00A93454"/>
    <w:rsid w:val="00A9450E"/>
    <w:rsid w:val="00A9605D"/>
    <w:rsid w:val="00A96B53"/>
    <w:rsid w:val="00A96CDE"/>
    <w:rsid w:val="00AA2C22"/>
    <w:rsid w:val="00AA3C4F"/>
    <w:rsid w:val="00AA61DE"/>
    <w:rsid w:val="00AA67F9"/>
    <w:rsid w:val="00AA76AB"/>
    <w:rsid w:val="00AA7CA3"/>
    <w:rsid w:val="00AB0664"/>
    <w:rsid w:val="00AB0983"/>
    <w:rsid w:val="00AB0C79"/>
    <w:rsid w:val="00AB35E7"/>
    <w:rsid w:val="00AB3FE5"/>
    <w:rsid w:val="00AB63F4"/>
    <w:rsid w:val="00AB6534"/>
    <w:rsid w:val="00AC3386"/>
    <w:rsid w:val="00AC424C"/>
    <w:rsid w:val="00AC6987"/>
    <w:rsid w:val="00AC7DA3"/>
    <w:rsid w:val="00AD2733"/>
    <w:rsid w:val="00AD2965"/>
    <w:rsid w:val="00AD384E"/>
    <w:rsid w:val="00AD3E0A"/>
    <w:rsid w:val="00AD7C25"/>
    <w:rsid w:val="00AE0861"/>
    <w:rsid w:val="00AE4DA3"/>
    <w:rsid w:val="00AE5930"/>
    <w:rsid w:val="00AE6072"/>
    <w:rsid w:val="00AE615E"/>
    <w:rsid w:val="00AE6308"/>
    <w:rsid w:val="00AF08EA"/>
    <w:rsid w:val="00AF176B"/>
    <w:rsid w:val="00AF7560"/>
    <w:rsid w:val="00AF79C3"/>
    <w:rsid w:val="00B007A4"/>
    <w:rsid w:val="00B00EAE"/>
    <w:rsid w:val="00B02254"/>
    <w:rsid w:val="00B029BC"/>
    <w:rsid w:val="00B049B3"/>
    <w:rsid w:val="00B05326"/>
    <w:rsid w:val="00B05B9E"/>
    <w:rsid w:val="00B076E3"/>
    <w:rsid w:val="00B145CB"/>
    <w:rsid w:val="00B15C45"/>
    <w:rsid w:val="00B15EB6"/>
    <w:rsid w:val="00B21EF2"/>
    <w:rsid w:val="00B23F29"/>
    <w:rsid w:val="00B241AD"/>
    <w:rsid w:val="00B24662"/>
    <w:rsid w:val="00B258BB"/>
    <w:rsid w:val="00B303CF"/>
    <w:rsid w:val="00B32F67"/>
    <w:rsid w:val="00B34199"/>
    <w:rsid w:val="00B35C6C"/>
    <w:rsid w:val="00B40742"/>
    <w:rsid w:val="00B43ED8"/>
    <w:rsid w:val="00B4525B"/>
    <w:rsid w:val="00B46356"/>
    <w:rsid w:val="00B50423"/>
    <w:rsid w:val="00B55271"/>
    <w:rsid w:val="00B62263"/>
    <w:rsid w:val="00B63A33"/>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97AF3"/>
    <w:rsid w:val="00BA016E"/>
    <w:rsid w:val="00BA0901"/>
    <w:rsid w:val="00BA1C84"/>
    <w:rsid w:val="00BA1D3E"/>
    <w:rsid w:val="00BA1F3C"/>
    <w:rsid w:val="00BA242C"/>
    <w:rsid w:val="00BA3519"/>
    <w:rsid w:val="00BA5210"/>
    <w:rsid w:val="00BA563C"/>
    <w:rsid w:val="00BB14DE"/>
    <w:rsid w:val="00BB1696"/>
    <w:rsid w:val="00BB1BB9"/>
    <w:rsid w:val="00BB22E1"/>
    <w:rsid w:val="00BB27BA"/>
    <w:rsid w:val="00BB4603"/>
    <w:rsid w:val="00BB5082"/>
    <w:rsid w:val="00BB5DFC"/>
    <w:rsid w:val="00BB6725"/>
    <w:rsid w:val="00BB69BD"/>
    <w:rsid w:val="00BB74D8"/>
    <w:rsid w:val="00BC1106"/>
    <w:rsid w:val="00BC263A"/>
    <w:rsid w:val="00BC2D0A"/>
    <w:rsid w:val="00BC51BC"/>
    <w:rsid w:val="00BC6C66"/>
    <w:rsid w:val="00BC7C81"/>
    <w:rsid w:val="00BC7EB8"/>
    <w:rsid w:val="00BD19FA"/>
    <w:rsid w:val="00BD279D"/>
    <w:rsid w:val="00BD5180"/>
    <w:rsid w:val="00BE31FB"/>
    <w:rsid w:val="00BF0445"/>
    <w:rsid w:val="00BF1E8D"/>
    <w:rsid w:val="00BF2783"/>
    <w:rsid w:val="00BF2F53"/>
    <w:rsid w:val="00BF5ED8"/>
    <w:rsid w:val="00C00164"/>
    <w:rsid w:val="00C01511"/>
    <w:rsid w:val="00C01756"/>
    <w:rsid w:val="00C07199"/>
    <w:rsid w:val="00C1041E"/>
    <w:rsid w:val="00C111A7"/>
    <w:rsid w:val="00C123D3"/>
    <w:rsid w:val="00C1599B"/>
    <w:rsid w:val="00C1723F"/>
    <w:rsid w:val="00C20764"/>
    <w:rsid w:val="00C217B8"/>
    <w:rsid w:val="00C21836"/>
    <w:rsid w:val="00C2315D"/>
    <w:rsid w:val="00C23BBB"/>
    <w:rsid w:val="00C2472D"/>
    <w:rsid w:val="00C2558C"/>
    <w:rsid w:val="00C2681E"/>
    <w:rsid w:val="00C30988"/>
    <w:rsid w:val="00C35B9B"/>
    <w:rsid w:val="00C427A7"/>
    <w:rsid w:val="00C4396C"/>
    <w:rsid w:val="00C47E99"/>
    <w:rsid w:val="00C524DD"/>
    <w:rsid w:val="00C52F77"/>
    <w:rsid w:val="00C5444E"/>
    <w:rsid w:val="00C54F42"/>
    <w:rsid w:val="00C6044E"/>
    <w:rsid w:val="00C62E92"/>
    <w:rsid w:val="00C6384C"/>
    <w:rsid w:val="00C63C3B"/>
    <w:rsid w:val="00C66B76"/>
    <w:rsid w:val="00C70C6B"/>
    <w:rsid w:val="00C74974"/>
    <w:rsid w:val="00C767CA"/>
    <w:rsid w:val="00C823C3"/>
    <w:rsid w:val="00C82956"/>
    <w:rsid w:val="00C90C8C"/>
    <w:rsid w:val="00C90FD8"/>
    <w:rsid w:val="00C913AE"/>
    <w:rsid w:val="00C94677"/>
    <w:rsid w:val="00C953E5"/>
    <w:rsid w:val="00C955F6"/>
    <w:rsid w:val="00C95985"/>
    <w:rsid w:val="00C96EAE"/>
    <w:rsid w:val="00C972B8"/>
    <w:rsid w:val="00C97A51"/>
    <w:rsid w:val="00CA0EC7"/>
    <w:rsid w:val="00CA36CD"/>
    <w:rsid w:val="00CA3886"/>
    <w:rsid w:val="00CA4619"/>
    <w:rsid w:val="00CA4650"/>
    <w:rsid w:val="00CA58C5"/>
    <w:rsid w:val="00CA5911"/>
    <w:rsid w:val="00CA6595"/>
    <w:rsid w:val="00CA7369"/>
    <w:rsid w:val="00CA7FC5"/>
    <w:rsid w:val="00CB0B9A"/>
    <w:rsid w:val="00CB0E56"/>
    <w:rsid w:val="00CB1493"/>
    <w:rsid w:val="00CB204C"/>
    <w:rsid w:val="00CC22D4"/>
    <w:rsid w:val="00CC5026"/>
    <w:rsid w:val="00CC65BA"/>
    <w:rsid w:val="00CD1719"/>
    <w:rsid w:val="00CD2478"/>
    <w:rsid w:val="00CD3417"/>
    <w:rsid w:val="00CD67F7"/>
    <w:rsid w:val="00CE1E68"/>
    <w:rsid w:val="00CE21CA"/>
    <w:rsid w:val="00CE5DFF"/>
    <w:rsid w:val="00CE5E19"/>
    <w:rsid w:val="00CF5DE5"/>
    <w:rsid w:val="00D0001A"/>
    <w:rsid w:val="00D00E36"/>
    <w:rsid w:val="00D01526"/>
    <w:rsid w:val="00D02343"/>
    <w:rsid w:val="00D02F55"/>
    <w:rsid w:val="00D04631"/>
    <w:rsid w:val="00D0472E"/>
    <w:rsid w:val="00D05AFD"/>
    <w:rsid w:val="00D05D23"/>
    <w:rsid w:val="00D075A9"/>
    <w:rsid w:val="00D076C3"/>
    <w:rsid w:val="00D105DC"/>
    <w:rsid w:val="00D1117F"/>
    <w:rsid w:val="00D1627F"/>
    <w:rsid w:val="00D16A55"/>
    <w:rsid w:val="00D218E3"/>
    <w:rsid w:val="00D2328E"/>
    <w:rsid w:val="00D23A71"/>
    <w:rsid w:val="00D256AE"/>
    <w:rsid w:val="00D25A82"/>
    <w:rsid w:val="00D35805"/>
    <w:rsid w:val="00D407B1"/>
    <w:rsid w:val="00D43236"/>
    <w:rsid w:val="00D43E04"/>
    <w:rsid w:val="00D4415B"/>
    <w:rsid w:val="00D444F3"/>
    <w:rsid w:val="00D50170"/>
    <w:rsid w:val="00D528C6"/>
    <w:rsid w:val="00D538A4"/>
    <w:rsid w:val="00D54E8C"/>
    <w:rsid w:val="00D54FC8"/>
    <w:rsid w:val="00D61BCA"/>
    <w:rsid w:val="00D65026"/>
    <w:rsid w:val="00D658A3"/>
    <w:rsid w:val="00D658DD"/>
    <w:rsid w:val="00D66180"/>
    <w:rsid w:val="00D66B1F"/>
    <w:rsid w:val="00D70D86"/>
    <w:rsid w:val="00D71DDB"/>
    <w:rsid w:val="00D7265B"/>
    <w:rsid w:val="00D73EC1"/>
    <w:rsid w:val="00D750DF"/>
    <w:rsid w:val="00D76D86"/>
    <w:rsid w:val="00D83BF8"/>
    <w:rsid w:val="00D852D5"/>
    <w:rsid w:val="00D863F2"/>
    <w:rsid w:val="00D91592"/>
    <w:rsid w:val="00D921E7"/>
    <w:rsid w:val="00D92429"/>
    <w:rsid w:val="00D933AE"/>
    <w:rsid w:val="00D95595"/>
    <w:rsid w:val="00D96BBA"/>
    <w:rsid w:val="00D979CF"/>
    <w:rsid w:val="00DA4A78"/>
    <w:rsid w:val="00DA6F0B"/>
    <w:rsid w:val="00DA75EC"/>
    <w:rsid w:val="00DA7BF5"/>
    <w:rsid w:val="00DB14E6"/>
    <w:rsid w:val="00DB1E7D"/>
    <w:rsid w:val="00DB21DF"/>
    <w:rsid w:val="00DB2A70"/>
    <w:rsid w:val="00DB37B8"/>
    <w:rsid w:val="00DB5306"/>
    <w:rsid w:val="00DC058B"/>
    <w:rsid w:val="00DC0B79"/>
    <w:rsid w:val="00DC45D4"/>
    <w:rsid w:val="00DC492A"/>
    <w:rsid w:val="00DC5CB5"/>
    <w:rsid w:val="00DD0193"/>
    <w:rsid w:val="00DD072E"/>
    <w:rsid w:val="00DD09EE"/>
    <w:rsid w:val="00DD1B4F"/>
    <w:rsid w:val="00DD2F39"/>
    <w:rsid w:val="00DD30F3"/>
    <w:rsid w:val="00DD344F"/>
    <w:rsid w:val="00DD34E5"/>
    <w:rsid w:val="00DD3A2D"/>
    <w:rsid w:val="00DD6B39"/>
    <w:rsid w:val="00DD6CB4"/>
    <w:rsid w:val="00DD74E2"/>
    <w:rsid w:val="00DD7C54"/>
    <w:rsid w:val="00DE0DBD"/>
    <w:rsid w:val="00DE7885"/>
    <w:rsid w:val="00DF1499"/>
    <w:rsid w:val="00DF2FDF"/>
    <w:rsid w:val="00DF3048"/>
    <w:rsid w:val="00E00442"/>
    <w:rsid w:val="00E0248C"/>
    <w:rsid w:val="00E03E65"/>
    <w:rsid w:val="00E04012"/>
    <w:rsid w:val="00E04A88"/>
    <w:rsid w:val="00E0658C"/>
    <w:rsid w:val="00E1161B"/>
    <w:rsid w:val="00E12ABE"/>
    <w:rsid w:val="00E15749"/>
    <w:rsid w:val="00E15B73"/>
    <w:rsid w:val="00E20CD5"/>
    <w:rsid w:val="00E20E46"/>
    <w:rsid w:val="00E22736"/>
    <w:rsid w:val="00E2385B"/>
    <w:rsid w:val="00E25E95"/>
    <w:rsid w:val="00E2764E"/>
    <w:rsid w:val="00E30301"/>
    <w:rsid w:val="00E32EFB"/>
    <w:rsid w:val="00E32FD7"/>
    <w:rsid w:val="00E3407C"/>
    <w:rsid w:val="00E348FE"/>
    <w:rsid w:val="00E34C21"/>
    <w:rsid w:val="00E351F2"/>
    <w:rsid w:val="00E37D68"/>
    <w:rsid w:val="00E407A3"/>
    <w:rsid w:val="00E40F63"/>
    <w:rsid w:val="00E412FD"/>
    <w:rsid w:val="00E42C12"/>
    <w:rsid w:val="00E43851"/>
    <w:rsid w:val="00E507DD"/>
    <w:rsid w:val="00E50C3F"/>
    <w:rsid w:val="00E528A9"/>
    <w:rsid w:val="00E52C16"/>
    <w:rsid w:val="00E562AF"/>
    <w:rsid w:val="00E5646D"/>
    <w:rsid w:val="00E60C1D"/>
    <w:rsid w:val="00E65CBA"/>
    <w:rsid w:val="00E708AC"/>
    <w:rsid w:val="00E7123C"/>
    <w:rsid w:val="00E71430"/>
    <w:rsid w:val="00E71595"/>
    <w:rsid w:val="00E73606"/>
    <w:rsid w:val="00E73EED"/>
    <w:rsid w:val="00E74E32"/>
    <w:rsid w:val="00E77C86"/>
    <w:rsid w:val="00E809E4"/>
    <w:rsid w:val="00E81574"/>
    <w:rsid w:val="00E81BF9"/>
    <w:rsid w:val="00E821DC"/>
    <w:rsid w:val="00E84466"/>
    <w:rsid w:val="00E84DFA"/>
    <w:rsid w:val="00E855CA"/>
    <w:rsid w:val="00E87B04"/>
    <w:rsid w:val="00E91DEC"/>
    <w:rsid w:val="00E926F6"/>
    <w:rsid w:val="00E936E8"/>
    <w:rsid w:val="00EA2B1C"/>
    <w:rsid w:val="00EA450E"/>
    <w:rsid w:val="00EA4C1E"/>
    <w:rsid w:val="00EA59A7"/>
    <w:rsid w:val="00EA7E81"/>
    <w:rsid w:val="00EB484F"/>
    <w:rsid w:val="00EB4FA3"/>
    <w:rsid w:val="00EB77F5"/>
    <w:rsid w:val="00EC12EE"/>
    <w:rsid w:val="00EC1C6F"/>
    <w:rsid w:val="00EC2560"/>
    <w:rsid w:val="00EC32A4"/>
    <w:rsid w:val="00EC4A23"/>
    <w:rsid w:val="00EC7E53"/>
    <w:rsid w:val="00ED08B0"/>
    <w:rsid w:val="00ED0BFD"/>
    <w:rsid w:val="00ED0D19"/>
    <w:rsid w:val="00ED4616"/>
    <w:rsid w:val="00ED5B7D"/>
    <w:rsid w:val="00ED6FD0"/>
    <w:rsid w:val="00EE02C9"/>
    <w:rsid w:val="00EE196C"/>
    <w:rsid w:val="00EE1C03"/>
    <w:rsid w:val="00EE1C0F"/>
    <w:rsid w:val="00EE2E29"/>
    <w:rsid w:val="00EE36EB"/>
    <w:rsid w:val="00EE485E"/>
    <w:rsid w:val="00EE4B4C"/>
    <w:rsid w:val="00EE5054"/>
    <w:rsid w:val="00EE612A"/>
    <w:rsid w:val="00EE7D7C"/>
    <w:rsid w:val="00EF1787"/>
    <w:rsid w:val="00EF2CB8"/>
    <w:rsid w:val="00EF30FD"/>
    <w:rsid w:val="00EF366B"/>
    <w:rsid w:val="00EF3822"/>
    <w:rsid w:val="00EF7071"/>
    <w:rsid w:val="00F0282B"/>
    <w:rsid w:val="00F06166"/>
    <w:rsid w:val="00F06743"/>
    <w:rsid w:val="00F0773D"/>
    <w:rsid w:val="00F07B87"/>
    <w:rsid w:val="00F10DFC"/>
    <w:rsid w:val="00F11003"/>
    <w:rsid w:val="00F141DD"/>
    <w:rsid w:val="00F16CB7"/>
    <w:rsid w:val="00F171D1"/>
    <w:rsid w:val="00F17A38"/>
    <w:rsid w:val="00F20362"/>
    <w:rsid w:val="00F2473F"/>
    <w:rsid w:val="00F25D98"/>
    <w:rsid w:val="00F27424"/>
    <w:rsid w:val="00F27825"/>
    <w:rsid w:val="00F27894"/>
    <w:rsid w:val="00F300FB"/>
    <w:rsid w:val="00F31D2C"/>
    <w:rsid w:val="00F3208F"/>
    <w:rsid w:val="00F36D43"/>
    <w:rsid w:val="00F413AB"/>
    <w:rsid w:val="00F41585"/>
    <w:rsid w:val="00F41D57"/>
    <w:rsid w:val="00F44AC5"/>
    <w:rsid w:val="00F47060"/>
    <w:rsid w:val="00F5389E"/>
    <w:rsid w:val="00F545AC"/>
    <w:rsid w:val="00F547EB"/>
    <w:rsid w:val="00F56BA7"/>
    <w:rsid w:val="00F57CE0"/>
    <w:rsid w:val="00F57D9C"/>
    <w:rsid w:val="00F60795"/>
    <w:rsid w:val="00F610C3"/>
    <w:rsid w:val="00F65CCD"/>
    <w:rsid w:val="00F66359"/>
    <w:rsid w:val="00F675DF"/>
    <w:rsid w:val="00F707FB"/>
    <w:rsid w:val="00F74FB3"/>
    <w:rsid w:val="00F760D7"/>
    <w:rsid w:val="00F7677C"/>
    <w:rsid w:val="00F81736"/>
    <w:rsid w:val="00F825A9"/>
    <w:rsid w:val="00F870C8"/>
    <w:rsid w:val="00F87D67"/>
    <w:rsid w:val="00F90EF5"/>
    <w:rsid w:val="00F9205A"/>
    <w:rsid w:val="00F92762"/>
    <w:rsid w:val="00F93742"/>
    <w:rsid w:val="00F946A3"/>
    <w:rsid w:val="00F95838"/>
    <w:rsid w:val="00F95B00"/>
    <w:rsid w:val="00F95E21"/>
    <w:rsid w:val="00F96D51"/>
    <w:rsid w:val="00FA0004"/>
    <w:rsid w:val="00FA1AAA"/>
    <w:rsid w:val="00FA2276"/>
    <w:rsid w:val="00FA4446"/>
    <w:rsid w:val="00FA6427"/>
    <w:rsid w:val="00FB08EE"/>
    <w:rsid w:val="00FB1722"/>
    <w:rsid w:val="00FB3662"/>
    <w:rsid w:val="00FB3BF1"/>
    <w:rsid w:val="00FB3D10"/>
    <w:rsid w:val="00FB6386"/>
    <w:rsid w:val="00FC0C7A"/>
    <w:rsid w:val="00FC1479"/>
    <w:rsid w:val="00FC6D26"/>
    <w:rsid w:val="00FC77DE"/>
    <w:rsid w:val="00FD3F7A"/>
    <w:rsid w:val="00FD51FC"/>
    <w:rsid w:val="00FE0162"/>
    <w:rsid w:val="00FE0417"/>
    <w:rsid w:val="00FE0706"/>
    <w:rsid w:val="00FE3460"/>
    <w:rsid w:val="00FE4237"/>
    <w:rsid w:val="00FE4987"/>
    <w:rsid w:val="00FE4E1E"/>
    <w:rsid w:val="00FE534B"/>
    <w:rsid w:val="00FE5CCF"/>
    <w:rsid w:val="00FF11B8"/>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4EC2B63"/>
  <w15:chartTrackingRefBased/>
  <w15:docId w15:val="{87E60B91-DAC5-4554-AAF9-FD71B715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793608"/>
    <w:rPr>
      <w:rFonts w:ascii="Times New Roman" w:hAnsi="Times New Roman"/>
      <w:lang w:eastAsia="en-US"/>
    </w:rPr>
  </w:style>
  <w:style w:type="character" w:customStyle="1" w:styleId="NOChar">
    <w:name w:val="NO Char"/>
    <w:qFormat/>
    <w:locked/>
    <w:rsid w:val="004A0E23"/>
    <w:rPr>
      <w:lang w:eastAsia="en-US"/>
    </w:rPr>
  </w:style>
  <w:style w:type="character" w:styleId="UnresolvedMention">
    <w:name w:val="Unresolved Mention"/>
    <w:basedOn w:val="DefaultParagraphFont"/>
    <w:uiPriority w:val="99"/>
    <w:semiHidden/>
    <w:unhideWhenUsed/>
    <w:rsid w:val="005D7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webSettings" Target="webSetting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hram.mohajeri@att.com" TargetMode="External"/><Relationship Id="rId24" Type="http://schemas.openxmlformats.org/officeDocument/2006/relationships/image" Target="media/image5.emf"/><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hyperlink" Target="mailto:cristina.badulescu@ericsson.com" TargetMode="Externa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3176</Words>
  <Characters>18103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6</cp:revision>
  <cp:lastPrinted>1900-01-01T18:00:00Z</cp:lastPrinted>
  <dcterms:created xsi:type="dcterms:W3CDTF">2026-02-12T18:30:00Z</dcterms:created>
  <dcterms:modified xsi:type="dcterms:W3CDTF">2026-02-12T19:02:00Z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